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4F57E" w14:textId="77777777" w:rsidR="002F4D12" w:rsidRPr="00681C1F" w:rsidRDefault="002F4D12" w:rsidP="002F4D12">
      <w:pPr>
        <w:spacing w:after="0" w:line="240" w:lineRule="auto"/>
        <w:jc w:val="right"/>
        <w:rPr>
          <w:rFonts w:ascii="GHEA Grapalat" w:hAnsi="GHEA Grapalat"/>
          <w:b/>
          <w:color w:val="000000" w:themeColor="text1"/>
          <w:lang w:val="ru-RU"/>
        </w:rPr>
      </w:pPr>
      <w:r w:rsidRPr="00681C1F">
        <w:rPr>
          <w:rFonts w:ascii="GHEA Grapalat" w:hAnsi="GHEA Grapalat"/>
          <w:b/>
          <w:color w:val="000000" w:themeColor="text1"/>
          <w:lang w:val="ru-RU"/>
        </w:rPr>
        <w:t xml:space="preserve">Приложение </w:t>
      </w:r>
      <w:r>
        <w:rPr>
          <w:rFonts w:ascii="GHEA Grapalat" w:hAnsi="GHEA Grapalat"/>
          <w:b/>
          <w:color w:val="000000" w:themeColor="text1"/>
          <w:lang w:val="ru-RU"/>
        </w:rPr>
        <w:t>1.</w:t>
      </w:r>
      <w:r w:rsidRPr="00681C1F">
        <w:rPr>
          <w:rFonts w:ascii="GHEA Grapalat" w:hAnsi="GHEA Grapalat"/>
          <w:b/>
          <w:color w:val="000000" w:themeColor="text1"/>
          <w:lang w:val="ru-RU"/>
        </w:rPr>
        <w:t>2</w:t>
      </w:r>
      <w:r>
        <w:rPr>
          <w:rFonts w:ascii="GHEA Grapalat" w:hAnsi="GHEA Grapalat"/>
          <w:b/>
          <w:color w:val="000000" w:themeColor="text1"/>
          <w:lang w:val="ru-RU"/>
        </w:rPr>
        <w:t>**</w:t>
      </w:r>
    </w:p>
    <w:p w14:paraId="143A96ED" w14:textId="77777777" w:rsidR="002F4D12" w:rsidRPr="00681C1F" w:rsidRDefault="002F4D12" w:rsidP="002F4D12">
      <w:pPr>
        <w:pStyle w:val="BodyTextIndent3"/>
        <w:widowControl w:val="0"/>
        <w:spacing w:after="0" w:line="240" w:lineRule="auto"/>
        <w:ind w:left="0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681C1F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681C1F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26BCC5C3" w14:textId="22F5F35D" w:rsidR="002F4D12" w:rsidRPr="00681C1F" w:rsidRDefault="002F4D12" w:rsidP="002F4D12">
      <w:pPr>
        <w:pStyle w:val="BodyTextIndent3"/>
        <w:widowControl w:val="0"/>
        <w:spacing w:after="0" w:line="240" w:lineRule="auto"/>
        <w:ind w:left="0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8B538A">
        <w:rPr>
          <w:rFonts w:ascii="GHEA Grapalat" w:hAnsi="GHEA Grapalat"/>
          <w:b/>
          <w:sz w:val="18"/>
        </w:rPr>
        <w:t>ՀՀ ՎԿ-ԷԱՃ</w:t>
      </w:r>
      <w:r w:rsidR="00ED73F4">
        <w:rPr>
          <w:rFonts w:ascii="GHEA Grapalat" w:hAnsi="GHEA Grapalat"/>
          <w:b/>
          <w:sz w:val="18"/>
        </w:rPr>
        <w:t>Ծ</w:t>
      </w:r>
      <w:r w:rsidR="008B538A">
        <w:rPr>
          <w:rFonts w:ascii="GHEA Grapalat" w:hAnsi="GHEA Grapalat"/>
          <w:b/>
          <w:sz w:val="18"/>
        </w:rPr>
        <w:t>ՁԲ-202</w:t>
      </w:r>
      <w:r w:rsidR="00680FFE">
        <w:rPr>
          <w:rFonts w:ascii="GHEA Grapalat" w:hAnsi="GHEA Grapalat"/>
          <w:b/>
          <w:sz w:val="18"/>
        </w:rPr>
        <w:t>2</w:t>
      </w:r>
      <w:r w:rsidR="008B538A">
        <w:rPr>
          <w:rFonts w:ascii="GHEA Grapalat" w:hAnsi="GHEA Grapalat"/>
          <w:b/>
          <w:sz w:val="18"/>
        </w:rPr>
        <w:t>/</w:t>
      </w:r>
      <w:r w:rsidR="00A34F4A">
        <w:rPr>
          <w:rFonts w:ascii="GHEA Grapalat" w:hAnsi="GHEA Grapalat"/>
          <w:b/>
          <w:sz w:val="18"/>
        </w:rPr>
        <w:t>3</w:t>
      </w:r>
      <w:r w:rsidRPr="00681C1F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32FB7E24" w14:textId="77777777" w:rsidR="002F4D12" w:rsidRDefault="002F4D12" w:rsidP="002F4D12">
      <w:pPr>
        <w:spacing w:after="0"/>
        <w:rPr>
          <w:rFonts w:ascii="GHEA Grapalat" w:hAnsi="GHEA Grapalat"/>
          <w:b/>
          <w:lang w:val="ru-RU"/>
        </w:rPr>
      </w:pPr>
    </w:p>
    <w:p w14:paraId="7522FCAC" w14:textId="77777777" w:rsidR="002F4D12" w:rsidRPr="008954F1" w:rsidRDefault="002F4D12" w:rsidP="002F4D12">
      <w:pPr>
        <w:spacing w:after="0"/>
        <w:ind w:left="360" w:hanging="360"/>
        <w:jc w:val="center"/>
        <w:rPr>
          <w:rFonts w:ascii="GHEA Grapalat" w:hAnsi="GHEA Grapalat"/>
          <w:b/>
          <w:lang w:val="ru-RU"/>
        </w:rPr>
      </w:pPr>
      <w:r w:rsidRPr="008954F1">
        <w:rPr>
          <w:rFonts w:ascii="GHEA Grapalat" w:hAnsi="GHEA Grapalat"/>
          <w:b/>
          <w:lang w:val="ru-RU"/>
        </w:rPr>
        <w:t>ФОРМА</w:t>
      </w:r>
    </w:p>
    <w:p w14:paraId="5A444B44" w14:textId="77777777" w:rsidR="002F4D12" w:rsidRPr="008954F1" w:rsidRDefault="002F4D12" w:rsidP="002F4D12">
      <w:pPr>
        <w:spacing w:after="0"/>
        <w:ind w:left="360" w:hanging="360"/>
        <w:jc w:val="center"/>
        <w:rPr>
          <w:rFonts w:ascii="GHEA Grapalat" w:hAnsi="GHEA Grapalat"/>
          <w:b/>
          <w:lang w:val="ru-RU"/>
        </w:rPr>
      </w:pPr>
      <w:r w:rsidRPr="008954F1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0908686B" w14:textId="77777777" w:rsidR="002F4D12" w:rsidRPr="008954F1" w:rsidRDefault="002F4D12" w:rsidP="002F4D12">
      <w:pPr>
        <w:spacing w:after="0"/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229A75E3" w14:textId="77777777" w:rsidR="002F4D12" w:rsidRPr="00FD1EE4" w:rsidRDefault="002F4D12" w:rsidP="002F4D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14:paraId="1AA954F7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FD1EE4" w14:paraId="1C17CC38" w14:textId="77777777" w:rsidTr="002F4D12">
        <w:tc>
          <w:tcPr>
            <w:tcW w:w="3539" w:type="dxa"/>
            <w:shd w:val="clear" w:color="auto" w:fill="D9E2F3"/>
            <w:vAlign w:val="center"/>
          </w:tcPr>
          <w:p w14:paraId="6D2D56DA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662" w:type="dxa"/>
            <w:vAlign w:val="center"/>
          </w:tcPr>
          <w:p w14:paraId="7F69E233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27B5DBA5" w14:textId="77777777" w:rsidTr="002F4D12">
        <w:tc>
          <w:tcPr>
            <w:tcW w:w="3539" w:type="dxa"/>
            <w:shd w:val="clear" w:color="auto" w:fill="D9E2F3"/>
            <w:vAlign w:val="center"/>
          </w:tcPr>
          <w:p w14:paraId="58024667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662" w:type="dxa"/>
            <w:vAlign w:val="center"/>
          </w:tcPr>
          <w:p w14:paraId="6A53B0E3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2340F738" w14:textId="77777777" w:rsidTr="002F4D12">
        <w:tc>
          <w:tcPr>
            <w:tcW w:w="3539" w:type="dxa"/>
            <w:shd w:val="clear" w:color="auto" w:fill="D9E2F3"/>
            <w:vAlign w:val="center"/>
          </w:tcPr>
          <w:p w14:paraId="06B800FE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662" w:type="dxa"/>
            <w:vAlign w:val="center"/>
          </w:tcPr>
          <w:p w14:paraId="5C0ABEA7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2F27295C" w14:textId="77777777" w:rsidTr="002F4D12">
        <w:tc>
          <w:tcPr>
            <w:tcW w:w="3539" w:type="dxa"/>
            <w:shd w:val="clear" w:color="auto" w:fill="D9E2F3"/>
            <w:vAlign w:val="center"/>
          </w:tcPr>
          <w:p w14:paraId="0E58DE10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662" w:type="dxa"/>
            <w:vAlign w:val="center"/>
          </w:tcPr>
          <w:p w14:paraId="024BC091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6C8305AE" w14:textId="77777777" w:rsidTr="002F4D12">
        <w:tc>
          <w:tcPr>
            <w:tcW w:w="3539" w:type="dxa"/>
            <w:shd w:val="clear" w:color="auto" w:fill="D9E2F3"/>
            <w:vAlign w:val="center"/>
          </w:tcPr>
          <w:p w14:paraId="0C6A681F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proofErr w:type="gram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proofErr w:type="gramEnd"/>
          </w:p>
        </w:tc>
        <w:tc>
          <w:tcPr>
            <w:tcW w:w="6662" w:type="dxa"/>
            <w:vAlign w:val="center"/>
          </w:tcPr>
          <w:p w14:paraId="6929327E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58213644" w14:textId="77777777" w:rsidTr="002F4D12">
        <w:tc>
          <w:tcPr>
            <w:tcW w:w="3539" w:type="dxa"/>
            <w:shd w:val="clear" w:color="auto" w:fill="D9E2F3"/>
            <w:vAlign w:val="center"/>
          </w:tcPr>
          <w:p w14:paraId="797DD25A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662" w:type="dxa"/>
            <w:vAlign w:val="center"/>
          </w:tcPr>
          <w:p w14:paraId="6AFBC77F" w14:textId="77777777" w:rsidR="002F4D12" w:rsidRPr="00FD1EE4" w:rsidRDefault="002F4D12" w:rsidP="002F4D12">
            <w:pPr>
              <w:spacing w:after="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867F00" w14:paraId="4B41AF84" w14:textId="77777777" w:rsidTr="002F4D12">
        <w:tc>
          <w:tcPr>
            <w:tcW w:w="3539" w:type="dxa"/>
            <w:shd w:val="clear" w:color="auto" w:fill="D9E2F3"/>
            <w:vAlign w:val="center"/>
          </w:tcPr>
          <w:p w14:paraId="0D2BB489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662" w:type="dxa"/>
            <w:vAlign w:val="center"/>
          </w:tcPr>
          <w:p w14:paraId="60B99979" w14:textId="77777777" w:rsidR="002F4D12" w:rsidRPr="0032775F" w:rsidRDefault="002F4D12" w:rsidP="002F4D12">
            <w:pPr>
              <w:spacing w:after="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1F73EC2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867F00" w14:paraId="2F3686AF" w14:textId="77777777" w:rsidTr="002F4D12">
        <w:tc>
          <w:tcPr>
            <w:tcW w:w="3539" w:type="dxa"/>
            <w:shd w:val="clear" w:color="auto" w:fill="D9E2F3"/>
            <w:vAlign w:val="center"/>
          </w:tcPr>
          <w:p w14:paraId="752F7037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662" w:type="dxa"/>
            <w:vAlign w:val="center"/>
          </w:tcPr>
          <w:p w14:paraId="37F0E2B8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2F4D12" w:rsidRPr="00FD1EE4" w14:paraId="11B39505" w14:textId="77777777" w:rsidTr="002F4D12">
        <w:trPr>
          <w:trHeight w:val="1487"/>
        </w:trPr>
        <w:tc>
          <w:tcPr>
            <w:tcW w:w="3539" w:type="dxa"/>
            <w:shd w:val="clear" w:color="auto" w:fill="D9E2F3"/>
            <w:vAlign w:val="center"/>
          </w:tcPr>
          <w:p w14:paraId="59D9B93F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662" w:type="dxa"/>
            <w:vAlign w:val="center"/>
          </w:tcPr>
          <w:p w14:paraId="10A47F48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</w:tbl>
    <w:p w14:paraId="3168AC92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867F00" w14:paraId="6B793AC2" w14:textId="77777777" w:rsidTr="002F4D12">
        <w:tc>
          <w:tcPr>
            <w:tcW w:w="3539" w:type="dxa"/>
            <w:shd w:val="clear" w:color="auto" w:fill="D9E2F3"/>
            <w:vAlign w:val="center"/>
          </w:tcPr>
          <w:p w14:paraId="17B12905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662" w:type="dxa"/>
            <w:vAlign w:val="center"/>
          </w:tcPr>
          <w:p w14:paraId="027F5F57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2F4D12" w:rsidRPr="00FD1EE4" w14:paraId="10331DEA" w14:textId="77777777" w:rsidTr="002F4D12">
        <w:tc>
          <w:tcPr>
            <w:tcW w:w="3539" w:type="dxa"/>
            <w:shd w:val="clear" w:color="auto" w:fill="D9E2F3"/>
            <w:vAlign w:val="center"/>
          </w:tcPr>
          <w:p w14:paraId="24D0207D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662" w:type="dxa"/>
            <w:vAlign w:val="center"/>
          </w:tcPr>
          <w:p w14:paraId="5F7B1720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05C5559E" w14:textId="77777777" w:rsidTr="002F4D12">
        <w:tc>
          <w:tcPr>
            <w:tcW w:w="3539" w:type="dxa"/>
            <w:shd w:val="clear" w:color="auto" w:fill="D9E2F3"/>
            <w:vAlign w:val="center"/>
          </w:tcPr>
          <w:p w14:paraId="140F5415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662" w:type="dxa"/>
            <w:vAlign w:val="center"/>
          </w:tcPr>
          <w:p w14:paraId="2B195457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</w:tbl>
    <w:p w14:paraId="7E7230DD" w14:textId="77777777" w:rsidR="002F4D12" w:rsidRPr="00FD1EE4" w:rsidRDefault="002F4D12" w:rsidP="002F4D12">
      <w:pPr>
        <w:spacing w:after="0"/>
        <w:rPr>
          <w:rFonts w:ascii="GHEA Grapalat" w:eastAsia="GHEA Grapalat" w:hAnsi="GHEA Grapalat" w:cs="GHEA Grapalat"/>
        </w:rPr>
      </w:pPr>
    </w:p>
    <w:p w14:paraId="7DC97D66" w14:textId="77777777" w:rsidR="002F4D12" w:rsidRPr="009A52BE" w:rsidRDefault="002F4D12" w:rsidP="002F4D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14:paraId="35DCC0A5" w14:textId="77777777" w:rsidR="002F4D12" w:rsidRPr="004E2F96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FD1EE4" w14:paraId="3AA8D7DD" w14:textId="77777777" w:rsidTr="002F4D12">
        <w:tc>
          <w:tcPr>
            <w:tcW w:w="3539" w:type="dxa"/>
            <w:shd w:val="clear" w:color="auto" w:fill="D9E2F3"/>
            <w:vAlign w:val="center"/>
          </w:tcPr>
          <w:p w14:paraId="70D746E4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662" w:type="dxa"/>
            <w:vAlign w:val="center"/>
          </w:tcPr>
          <w:p w14:paraId="0DC78793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867F00" w14:paraId="120F11BD" w14:textId="77777777" w:rsidTr="002F4D12">
        <w:tc>
          <w:tcPr>
            <w:tcW w:w="3539" w:type="dxa"/>
            <w:shd w:val="clear" w:color="auto" w:fill="D9E2F3"/>
            <w:vAlign w:val="center"/>
          </w:tcPr>
          <w:p w14:paraId="7A6DFB5E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662" w:type="dxa"/>
            <w:vAlign w:val="center"/>
          </w:tcPr>
          <w:p w14:paraId="68514D4A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67282AD1" w14:textId="77777777" w:rsidR="002F4D12" w:rsidRPr="002F4D12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2F4D12">
        <w:rPr>
          <w:rFonts w:ascii="GHEA Grapalat" w:eastAsia="GHEA Grapalat" w:hAnsi="GHEA Grapalat" w:cs="GHEA Grapalat"/>
          <w:i/>
          <w:color w:val="000000"/>
          <w:lang w:val="ru-RU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FD1EE4" w14:paraId="1DABCCC7" w14:textId="77777777" w:rsidTr="002F4D12">
        <w:tc>
          <w:tcPr>
            <w:tcW w:w="3539" w:type="dxa"/>
            <w:shd w:val="clear" w:color="auto" w:fill="D9E2F3"/>
            <w:vAlign w:val="center"/>
          </w:tcPr>
          <w:p w14:paraId="0AFF85BF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662" w:type="dxa"/>
            <w:vAlign w:val="center"/>
          </w:tcPr>
          <w:p w14:paraId="07BAA07F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7F7C2584" w14:textId="77777777" w:rsidTr="002F4D12">
        <w:tc>
          <w:tcPr>
            <w:tcW w:w="3539" w:type="dxa"/>
            <w:shd w:val="clear" w:color="auto" w:fill="D9E2F3"/>
            <w:vAlign w:val="center"/>
          </w:tcPr>
          <w:p w14:paraId="62DBC150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662" w:type="dxa"/>
            <w:vAlign w:val="center"/>
          </w:tcPr>
          <w:p w14:paraId="2393FDCB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36924BDE" w14:textId="77777777" w:rsidTr="002F4D12">
        <w:tc>
          <w:tcPr>
            <w:tcW w:w="3539" w:type="dxa"/>
            <w:shd w:val="clear" w:color="auto" w:fill="D9E2F3"/>
            <w:vAlign w:val="center"/>
          </w:tcPr>
          <w:p w14:paraId="58B831D0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662" w:type="dxa"/>
            <w:vAlign w:val="center"/>
          </w:tcPr>
          <w:p w14:paraId="2D5BD1F4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1A8D7994" w14:textId="77777777" w:rsidTr="002F4D12">
        <w:tc>
          <w:tcPr>
            <w:tcW w:w="3539" w:type="dxa"/>
            <w:shd w:val="clear" w:color="auto" w:fill="D9E2F3"/>
            <w:vAlign w:val="center"/>
          </w:tcPr>
          <w:p w14:paraId="25754F67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662" w:type="dxa"/>
            <w:vAlign w:val="center"/>
          </w:tcPr>
          <w:p w14:paraId="2073EE66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58882B51" w14:textId="77777777" w:rsidTr="002F4D12">
        <w:tc>
          <w:tcPr>
            <w:tcW w:w="3539" w:type="dxa"/>
            <w:shd w:val="clear" w:color="auto" w:fill="D9E2F3"/>
            <w:vAlign w:val="center"/>
          </w:tcPr>
          <w:p w14:paraId="407DD0EC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662" w:type="dxa"/>
            <w:vAlign w:val="center"/>
          </w:tcPr>
          <w:p w14:paraId="35C4C361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42F8460C" w14:textId="77777777" w:rsidTr="002F4D12">
        <w:trPr>
          <w:trHeight w:val="1361"/>
        </w:trPr>
        <w:tc>
          <w:tcPr>
            <w:tcW w:w="3539" w:type="dxa"/>
            <w:shd w:val="clear" w:color="auto" w:fill="D9E2F3"/>
            <w:vAlign w:val="center"/>
          </w:tcPr>
          <w:p w14:paraId="7AF29C69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662" w:type="dxa"/>
            <w:vAlign w:val="center"/>
          </w:tcPr>
          <w:p w14:paraId="48676E1E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867F00" w14:paraId="65BD15C5" w14:textId="77777777" w:rsidTr="002F4D12">
        <w:tc>
          <w:tcPr>
            <w:tcW w:w="3539" w:type="dxa"/>
            <w:shd w:val="clear" w:color="auto" w:fill="D9E2F3"/>
            <w:vAlign w:val="center"/>
          </w:tcPr>
          <w:p w14:paraId="49A40955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662" w:type="dxa"/>
            <w:vAlign w:val="center"/>
          </w:tcPr>
          <w:p w14:paraId="3506ECF4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1F90B32" w14:textId="77777777" w:rsidR="002F4D12" w:rsidRPr="00574FF7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FD1EE4" w14:paraId="19009AD5" w14:textId="77777777" w:rsidTr="002F4D12">
        <w:tc>
          <w:tcPr>
            <w:tcW w:w="3539" w:type="dxa"/>
            <w:shd w:val="clear" w:color="auto" w:fill="D9E2F3"/>
            <w:vAlign w:val="center"/>
          </w:tcPr>
          <w:p w14:paraId="6A2F54D4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662" w:type="dxa"/>
            <w:vAlign w:val="center"/>
          </w:tcPr>
          <w:p w14:paraId="34D636C9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0F4E92DE" w14:textId="77777777" w:rsidTr="002F4D12">
        <w:tc>
          <w:tcPr>
            <w:tcW w:w="3539" w:type="dxa"/>
            <w:shd w:val="clear" w:color="auto" w:fill="D9E2F3"/>
            <w:vAlign w:val="center"/>
          </w:tcPr>
          <w:p w14:paraId="4740A0BD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662" w:type="dxa"/>
            <w:vAlign w:val="center"/>
          </w:tcPr>
          <w:p w14:paraId="156357D1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1F2CA8A5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546508B8" w14:textId="77777777" w:rsidR="002F4D12" w:rsidRPr="002F4D12" w:rsidRDefault="002F4D12" w:rsidP="002F4D1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GHEA Grapalat" w:hAnsi="GHEA Grapalat"/>
        </w:rPr>
      </w:pPr>
    </w:p>
    <w:p w14:paraId="430C4BEB" w14:textId="77777777" w:rsidR="002F4D12" w:rsidRPr="0032775F" w:rsidRDefault="002F4D12" w:rsidP="002F4D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32775F">
        <w:rPr>
          <w:rFonts w:ascii="GHEA Grapalat" w:eastAsia="GHEA Grapalat" w:hAnsi="GHEA Grapalat" w:cs="GHEA Grapalat"/>
          <w:b/>
          <w:color w:val="000000"/>
          <w:lang w:val="ru-RU"/>
        </w:rPr>
        <w:t>Участие государства, муниципалитета или международной организации</w:t>
      </w:r>
    </w:p>
    <w:p w14:paraId="49C93E60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FD1EE4" w14:paraId="21556C66" w14:textId="77777777" w:rsidTr="002F4D12">
        <w:tc>
          <w:tcPr>
            <w:tcW w:w="3539" w:type="dxa"/>
            <w:shd w:val="clear" w:color="auto" w:fill="D9E2F3"/>
            <w:vAlign w:val="center"/>
          </w:tcPr>
          <w:p w14:paraId="486AD812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662" w:type="dxa"/>
            <w:vAlign w:val="center"/>
          </w:tcPr>
          <w:p w14:paraId="45EFF34B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386B18C2" w14:textId="77777777" w:rsidTr="002F4D12">
        <w:tc>
          <w:tcPr>
            <w:tcW w:w="3539" w:type="dxa"/>
            <w:shd w:val="clear" w:color="auto" w:fill="D9E2F3"/>
            <w:vAlign w:val="center"/>
          </w:tcPr>
          <w:p w14:paraId="652C4AF6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662" w:type="dxa"/>
            <w:vAlign w:val="center"/>
          </w:tcPr>
          <w:p w14:paraId="6F44AB43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75CADFEF" w14:textId="77777777" w:rsidTr="002F4D12">
        <w:tc>
          <w:tcPr>
            <w:tcW w:w="3539" w:type="dxa"/>
            <w:shd w:val="clear" w:color="auto" w:fill="D9E2F3"/>
            <w:vAlign w:val="center"/>
          </w:tcPr>
          <w:p w14:paraId="7FA1A835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662" w:type="dxa"/>
            <w:vAlign w:val="center"/>
          </w:tcPr>
          <w:p w14:paraId="77BF025F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613E6C05" w14:textId="77777777" w:rsidTr="002F4D12">
        <w:tc>
          <w:tcPr>
            <w:tcW w:w="3539" w:type="dxa"/>
            <w:shd w:val="clear" w:color="auto" w:fill="D9E2F3"/>
            <w:vAlign w:val="center"/>
          </w:tcPr>
          <w:p w14:paraId="02FDC38C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662" w:type="dxa"/>
            <w:vAlign w:val="center"/>
          </w:tcPr>
          <w:p w14:paraId="5C437EBD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2462114D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32C2ECBC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FD1EE4" w14:paraId="7C2F2668" w14:textId="77777777" w:rsidTr="002F4D12">
        <w:tc>
          <w:tcPr>
            <w:tcW w:w="3539" w:type="dxa"/>
            <w:shd w:val="clear" w:color="auto" w:fill="D9E2F3"/>
            <w:vAlign w:val="center"/>
          </w:tcPr>
          <w:p w14:paraId="7B00B7DE" w14:textId="77777777" w:rsidR="002F4D12" w:rsidRPr="00B047A2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662" w:type="dxa"/>
            <w:vAlign w:val="center"/>
          </w:tcPr>
          <w:p w14:paraId="659ABC1A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867F00" w14:paraId="66FDE56D" w14:textId="77777777" w:rsidTr="002F4D12">
        <w:tc>
          <w:tcPr>
            <w:tcW w:w="3539" w:type="dxa"/>
            <w:shd w:val="clear" w:color="auto" w:fill="D9E2F3"/>
            <w:vAlign w:val="center"/>
          </w:tcPr>
          <w:p w14:paraId="37E15260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662" w:type="dxa"/>
            <w:vAlign w:val="center"/>
          </w:tcPr>
          <w:p w14:paraId="5A220A9C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2F4D12" w:rsidRPr="00FD1EE4" w14:paraId="19DB2A4A" w14:textId="77777777" w:rsidTr="002F4D12">
        <w:tc>
          <w:tcPr>
            <w:tcW w:w="3539" w:type="dxa"/>
            <w:shd w:val="clear" w:color="auto" w:fill="D9E2F3"/>
            <w:vAlign w:val="center"/>
          </w:tcPr>
          <w:p w14:paraId="35576FDF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662" w:type="dxa"/>
            <w:vAlign w:val="center"/>
          </w:tcPr>
          <w:p w14:paraId="766B9FB7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47E56347" w14:textId="77777777" w:rsidTr="002F4D12">
        <w:tc>
          <w:tcPr>
            <w:tcW w:w="3539" w:type="dxa"/>
            <w:shd w:val="clear" w:color="auto" w:fill="D9E2F3"/>
            <w:vAlign w:val="center"/>
          </w:tcPr>
          <w:p w14:paraId="07F227A3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662" w:type="dxa"/>
            <w:vAlign w:val="center"/>
          </w:tcPr>
          <w:p w14:paraId="6FE74804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16C2BD50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461E83FE" w14:textId="77777777" w:rsidR="002F4D12" w:rsidRPr="002F4D12" w:rsidRDefault="002F4D12" w:rsidP="002F4D12">
      <w:pPr>
        <w:spacing w:after="0"/>
        <w:rPr>
          <w:rFonts w:ascii="GHEA Grapalat" w:hAnsi="GHEA Grapalat"/>
        </w:rPr>
      </w:pPr>
    </w:p>
    <w:p w14:paraId="1BBA8204" w14:textId="77777777" w:rsidR="002F4D12" w:rsidRPr="00FD1EE4" w:rsidRDefault="002F4D12" w:rsidP="002F4D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14:paraId="5D1A85A7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FD1EE4" w14:paraId="07347ACE" w14:textId="77777777" w:rsidTr="002F4D12">
        <w:tc>
          <w:tcPr>
            <w:tcW w:w="3539" w:type="dxa"/>
            <w:shd w:val="clear" w:color="auto" w:fill="D9E2F3"/>
            <w:vAlign w:val="center"/>
          </w:tcPr>
          <w:p w14:paraId="5D864C54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662" w:type="dxa"/>
            <w:vAlign w:val="center"/>
          </w:tcPr>
          <w:p w14:paraId="042B2B9B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6650D2DC" w14:textId="77777777" w:rsidTr="002F4D12">
        <w:tc>
          <w:tcPr>
            <w:tcW w:w="3539" w:type="dxa"/>
            <w:shd w:val="clear" w:color="auto" w:fill="D9E2F3"/>
            <w:vAlign w:val="center"/>
          </w:tcPr>
          <w:p w14:paraId="0357EBBC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662" w:type="dxa"/>
            <w:vAlign w:val="center"/>
          </w:tcPr>
          <w:p w14:paraId="5EFB35EE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7F50F2CD" w14:textId="77777777" w:rsidTr="002F4D12">
        <w:tc>
          <w:tcPr>
            <w:tcW w:w="3539" w:type="dxa"/>
            <w:shd w:val="clear" w:color="auto" w:fill="D9E2F3"/>
            <w:vAlign w:val="center"/>
          </w:tcPr>
          <w:p w14:paraId="45B6353D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proofErr w:type="gram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proofErr w:type="gramEnd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662" w:type="dxa"/>
            <w:vAlign w:val="center"/>
          </w:tcPr>
          <w:p w14:paraId="7A252D8A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1AFB027C" w14:textId="77777777" w:rsidTr="002F4D12">
        <w:tc>
          <w:tcPr>
            <w:tcW w:w="3539" w:type="dxa"/>
            <w:shd w:val="clear" w:color="auto" w:fill="D9E2F3"/>
            <w:vAlign w:val="center"/>
          </w:tcPr>
          <w:p w14:paraId="5F7FA36C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662" w:type="dxa"/>
            <w:vAlign w:val="center"/>
          </w:tcPr>
          <w:p w14:paraId="3EAD574D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5B320F99" w14:textId="77777777" w:rsidTr="002F4D12">
        <w:tc>
          <w:tcPr>
            <w:tcW w:w="3539" w:type="dxa"/>
            <w:shd w:val="clear" w:color="auto" w:fill="D9E2F3"/>
            <w:vAlign w:val="center"/>
          </w:tcPr>
          <w:p w14:paraId="2A9B1CE6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Гражданство</w:t>
            </w:r>
            <w:proofErr w:type="spellEnd"/>
          </w:p>
        </w:tc>
        <w:tc>
          <w:tcPr>
            <w:tcW w:w="6662" w:type="dxa"/>
            <w:vAlign w:val="center"/>
          </w:tcPr>
          <w:p w14:paraId="1BB072D5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6E67B220" w14:textId="77777777" w:rsidTr="002F4D12">
        <w:tc>
          <w:tcPr>
            <w:tcW w:w="3539" w:type="dxa"/>
            <w:shd w:val="clear" w:color="auto" w:fill="D9E2F3"/>
            <w:vAlign w:val="center"/>
          </w:tcPr>
          <w:p w14:paraId="2A8D3F98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662" w:type="dxa"/>
            <w:vAlign w:val="center"/>
          </w:tcPr>
          <w:p w14:paraId="07CD69FD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</w:tbl>
    <w:p w14:paraId="1B295DB4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102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73"/>
        <w:gridCol w:w="6662"/>
      </w:tblGrid>
      <w:tr w:rsidR="002F4D12" w:rsidRPr="00FD1EE4" w14:paraId="180FB158" w14:textId="77777777" w:rsidTr="002F4D12">
        <w:tc>
          <w:tcPr>
            <w:tcW w:w="3573" w:type="dxa"/>
            <w:shd w:val="clear" w:color="auto" w:fill="D9E2F3"/>
            <w:vAlign w:val="center"/>
          </w:tcPr>
          <w:p w14:paraId="1CFC8168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662" w:type="dxa"/>
            <w:vAlign w:val="center"/>
          </w:tcPr>
          <w:p w14:paraId="1DFD4368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220C5B1F" w14:textId="77777777" w:rsidTr="002F4D12">
        <w:tc>
          <w:tcPr>
            <w:tcW w:w="3573" w:type="dxa"/>
            <w:shd w:val="clear" w:color="auto" w:fill="D9E2F3"/>
            <w:vAlign w:val="center"/>
          </w:tcPr>
          <w:p w14:paraId="2D13382A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662" w:type="dxa"/>
            <w:vAlign w:val="center"/>
          </w:tcPr>
          <w:p w14:paraId="555E69C4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305471E9" w14:textId="77777777" w:rsidTr="002F4D12">
        <w:tc>
          <w:tcPr>
            <w:tcW w:w="3573" w:type="dxa"/>
            <w:shd w:val="clear" w:color="auto" w:fill="D9E2F3"/>
            <w:vAlign w:val="center"/>
          </w:tcPr>
          <w:p w14:paraId="4F1082B6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662" w:type="dxa"/>
            <w:vAlign w:val="center"/>
          </w:tcPr>
          <w:p w14:paraId="477360C6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6AFEE14B" w14:textId="77777777" w:rsidTr="002F4D12">
        <w:tc>
          <w:tcPr>
            <w:tcW w:w="3573" w:type="dxa"/>
            <w:shd w:val="clear" w:color="auto" w:fill="D9E2F3"/>
            <w:vAlign w:val="center"/>
          </w:tcPr>
          <w:p w14:paraId="32A2B34A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662" w:type="dxa"/>
            <w:vAlign w:val="center"/>
          </w:tcPr>
          <w:p w14:paraId="26C4E7D7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353E8161" w14:textId="77777777" w:rsidTr="002F4D12">
        <w:tc>
          <w:tcPr>
            <w:tcW w:w="3573" w:type="dxa"/>
            <w:shd w:val="clear" w:color="auto" w:fill="D9E2F3"/>
            <w:vAlign w:val="center"/>
          </w:tcPr>
          <w:p w14:paraId="4F15F14E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662" w:type="dxa"/>
            <w:vAlign w:val="center"/>
          </w:tcPr>
          <w:p w14:paraId="17D72F4E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</w:tbl>
    <w:p w14:paraId="39F62900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FD1EE4" w14:paraId="22B79D8A" w14:textId="77777777" w:rsidTr="002F4D12">
        <w:tc>
          <w:tcPr>
            <w:tcW w:w="3539" w:type="dxa"/>
            <w:shd w:val="clear" w:color="auto" w:fill="D9E2F3"/>
            <w:vAlign w:val="center"/>
          </w:tcPr>
          <w:p w14:paraId="338FB8C5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662" w:type="dxa"/>
            <w:vAlign w:val="center"/>
          </w:tcPr>
          <w:p w14:paraId="2BB03A41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0E5C5AC7" w14:textId="77777777" w:rsidTr="002F4D12">
        <w:tc>
          <w:tcPr>
            <w:tcW w:w="3539" w:type="dxa"/>
            <w:shd w:val="clear" w:color="auto" w:fill="D9E2F3"/>
            <w:vAlign w:val="center"/>
          </w:tcPr>
          <w:p w14:paraId="79238D5F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662" w:type="dxa"/>
            <w:vAlign w:val="center"/>
          </w:tcPr>
          <w:p w14:paraId="63F37856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576A1C6B" w14:textId="77777777" w:rsidTr="002F4D12">
        <w:tc>
          <w:tcPr>
            <w:tcW w:w="3539" w:type="dxa"/>
            <w:shd w:val="clear" w:color="auto" w:fill="D9E2F3"/>
            <w:vAlign w:val="center"/>
          </w:tcPr>
          <w:p w14:paraId="08134E7A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662" w:type="dxa"/>
            <w:vAlign w:val="center"/>
          </w:tcPr>
          <w:p w14:paraId="67B64B0D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867F00" w14:paraId="120A730A" w14:textId="77777777" w:rsidTr="002F4D12">
        <w:tc>
          <w:tcPr>
            <w:tcW w:w="3539" w:type="dxa"/>
            <w:shd w:val="clear" w:color="auto" w:fill="D9E2F3"/>
            <w:vAlign w:val="center"/>
          </w:tcPr>
          <w:p w14:paraId="1CD127E3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662" w:type="dxa"/>
            <w:vAlign w:val="center"/>
          </w:tcPr>
          <w:p w14:paraId="1EF40256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5EBF949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FD1EE4" w14:paraId="0FFB8BEB" w14:textId="77777777" w:rsidTr="002F4D12">
        <w:tc>
          <w:tcPr>
            <w:tcW w:w="3539" w:type="dxa"/>
            <w:shd w:val="clear" w:color="auto" w:fill="D9E2F3"/>
            <w:vAlign w:val="center"/>
          </w:tcPr>
          <w:p w14:paraId="38C73744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662" w:type="dxa"/>
            <w:vAlign w:val="center"/>
          </w:tcPr>
          <w:p w14:paraId="4DA00C0F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21BCF348" w14:textId="77777777" w:rsidTr="002F4D12">
        <w:tc>
          <w:tcPr>
            <w:tcW w:w="3539" w:type="dxa"/>
            <w:shd w:val="clear" w:color="auto" w:fill="D9E2F3"/>
            <w:vAlign w:val="center"/>
          </w:tcPr>
          <w:p w14:paraId="40338280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662" w:type="dxa"/>
            <w:vAlign w:val="center"/>
          </w:tcPr>
          <w:p w14:paraId="132230F5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249A4B1F" w14:textId="77777777" w:rsidTr="002F4D12">
        <w:tc>
          <w:tcPr>
            <w:tcW w:w="3539" w:type="dxa"/>
            <w:shd w:val="clear" w:color="auto" w:fill="D9E2F3"/>
            <w:vAlign w:val="center"/>
          </w:tcPr>
          <w:p w14:paraId="68CDE78C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662" w:type="dxa"/>
            <w:vAlign w:val="center"/>
          </w:tcPr>
          <w:p w14:paraId="3E38D042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867F00" w14:paraId="1283C163" w14:textId="77777777" w:rsidTr="002F4D12">
        <w:tc>
          <w:tcPr>
            <w:tcW w:w="3539" w:type="dxa"/>
            <w:shd w:val="clear" w:color="auto" w:fill="D9E2F3"/>
            <w:vAlign w:val="center"/>
          </w:tcPr>
          <w:p w14:paraId="4E40A141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662" w:type="dxa"/>
            <w:vAlign w:val="center"/>
          </w:tcPr>
          <w:p w14:paraId="20770EE9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639EA40B" w14:textId="77777777" w:rsidR="002F4D12" w:rsidRPr="0032775F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32775F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6662"/>
      </w:tblGrid>
      <w:tr w:rsidR="002F4D12" w:rsidRPr="00867F00" w14:paraId="48C86C18" w14:textId="77777777" w:rsidTr="002F4D12">
        <w:trPr>
          <w:trHeight w:val="924"/>
        </w:trPr>
        <w:tc>
          <w:tcPr>
            <w:tcW w:w="10201" w:type="dxa"/>
            <w:gridSpan w:val="2"/>
            <w:vAlign w:val="center"/>
          </w:tcPr>
          <w:p w14:paraId="580812DC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F4D12" w:rsidRPr="00FD1EE4" w14:paraId="5E7CAA9C" w14:textId="77777777" w:rsidTr="002F4D12">
        <w:trPr>
          <w:trHeight w:val="684"/>
        </w:trPr>
        <w:tc>
          <w:tcPr>
            <w:tcW w:w="3539" w:type="dxa"/>
            <w:shd w:val="clear" w:color="auto" w:fill="D9E2F3"/>
            <w:vAlign w:val="center"/>
          </w:tcPr>
          <w:p w14:paraId="4BE7BD51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1456BC26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2E8A22B7" w14:textId="77777777" w:rsidTr="002F4D12">
        <w:trPr>
          <w:trHeight w:val="1282"/>
        </w:trPr>
        <w:tc>
          <w:tcPr>
            <w:tcW w:w="3539" w:type="dxa"/>
            <w:shd w:val="clear" w:color="auto" w:fill="D9E2F3"/>
            <w:vAlign w:val="center"/>
          </w:tcPr>
          <w:p w14:paraId="6FAA1456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662" w:type="dxa"/>
            <w:vAlign w:val="center"/>
          </w:tcPr>
          <w:p w14:paraId="6ADB1622" w14:textId="77777777" w:rsidR="002F4D12" w:rsidRPr="006B364D" w:rsidRDefault="002F4D12" w:rsidP="002F4D12">
            <w:pPr>
              <w:spacing w:after="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71ED0FF5" w14:textId="77777777" w:rsidR="002F4D12" w:rsidRPr="00F10CBA" w:rsidRDefault="002F4D12" w:rsidP="002F4D12">
            <w:pPr>
              <w:spacing w:after="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2F4D12" w:rsidRPr="00867F00" w14:paraId="5485544A" w14:textId="77777777" w:rsidTr="002F4D12">
        <w:tc>
          <w:tcPr>
            <w:tcW w:w="10201" w:type="dxa"/>
            <w:gridSpan w:val="2"/>
            <w:vAlign w:val="center"/>
          </w:tcPr>
          <w:p w14:paraId="046291F0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F4D12" w:rsidRPr="00867F00" w14:paraId="7BB44644" w14:textId="77777777" w:rsidTr="002F4D12">
        <w:tc>
          <w:tcPr>
            <w:tcW w:w="10201" w:type="dxa"/>
            <w:gridSpan w:val="2"/>
            <w:vAlign w:val="center"/>
          </w:tcPr>
          <w:p w14:paraId="19FF8C41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4DF8A8CC" w14:textId="77777777" w:rsidR="002F4D12" w:rsidRPr="0032775F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32775F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693"/>
      </w:tblGrid>
      <w:tr w:rsidR="002F4D12" w:rsidRPr="00867F00" w14:paraId="0EC41279" w14:textId="77777777" w:rsidTr="002F4D12">
        <w:trPr>
          <w:trHeight w:val="924"/>
        </w:trPr>
        <w:tc>
          <w:tcPr>
            <w:tcW w:w="10201" w:type="dxa"/>
            <w:gridSpan w:val="2"/>
            <w:vAlign w:val="center"/>
          </w:tcPr>
          <w:p w14:paraId="57706AF5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F4D12" w:rsidRPr="00FD1EE4" w14:paraId="6644C8CE" w14:textId="77777777" w:rsidTr="002F4D12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3055ACA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5693" w:type="dxa"/>
            <w:shd w:val="clear" w:color="auto" w:fill="auto"/>
            <w:vAlign w:val="center"/>
          </w:tcPr>
          <w:p w14:paraId="4F78BF03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1E8AE062" w14:textId="77777777" w:rsidTr="002F4D12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77D86432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5693" w:type="dxa"/>
            <w:vAlign w:val="center"/>
          </w:tcPr>
          <w:p w14:paraId="4388B871" w14:textId="77777777" w:rsidR="002F4D12" w:rsidRPr="00C843BA" w:rsidRDefault="002F4D12" w:rsidP="002F4D12">
            <w:pPr>
              <w:spacing w:after="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6F189EA4" w14:textId="77777777" w:rsidR="002F4D12" w:rsidRPr="00C843BA" w:rsidRDefault="002F4D12" w:rsidP="002F4D12">
            <w:pPr>
              <w:spacing w:after="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2F4D12" w:rsidRPr="00867F00" w14:paraId="285519F9" w14:textId="77777777" w:rsidTr="002F4D12">
        <w:tc>
          <w:tcPr>
            <w:tcW w:w="10201" w:type="dxa"/>
            <w:gridSpan w:val="2"/>
            <w:vAlign w:val="center"/>
          </w:tcPr>
          <w:p w14:paraId="50CECB2B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32775F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2F4D12" w:rsidRPr="00867F00" w14:paraId="104C80E5" w14:textId="77777777" w:rsidTr="002F4D12">
        <w:tc>
          <w:tcPr>
            <w:tcW w:w="10201" w:type="dxa"/>
            <w:gridSpan w:val="2"/>
            <w:vAlign w:val="center"/>
          </w:tcPr>
          <w:p w14:paraId="63D227C4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F4D12" w:rsidRPr="00867F00" w14:paraId="3AC5786B" w14:textId="77777777" w:rsidTr="002F4D12">
        <w:tc>
          <w:tcPr>
            <w:tcW w:w="10201" w:type="dxa"/>
            <w:gridSpan w:val="2"/>
            <w:vAlign w:val="center"/>
          </w:tcPr>
          <w:p w14:paraId="61F979E0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F4D12" w:rsidRPr="00867F00" w14:paraId="31B64DBE" w14:textId="77777777" w:rsidTr="002F4D12">
        <w:tc>
          <w:tcPr>
            <w:tcW w:w="10201" w:type="dxa"/>
            <w:gridSpan w:val="2"/>
            <w:vAlign w:val="center"/>
          </w:tcPr>
          <w:p w14:paraId="44A965E1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  <w:r w:rsidRPr="0032775F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32775F">
              <w:rPr>
                <w:rFonts w:eastAsia="Cambria Math"/>
                <w:lang w:val="ru-RU"/>
              </w:rPr>
              <w:t>․</w:t>
            </w:r>
            <w:r w:rsidRPr="0032775F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32775F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39D1462B" w14:textId="77777777" w:rsidR="002F4D12" w:rsidRPr="0032775F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32775F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5670"/>
      </w:tblGrid>
      <w:tr w:rsidR="002F4D12" w:rsidRPr="00867F00" w14:paraId="63078F81" w14:textId="77777777" w:rsidTr="002F4D12">
        <w:tc>
          <w:tcPr>
            <w:tcW w:w="4531" w:type="dxa"/>
            <w:shd w:val="clear" w:color="auto" w:fill="D9E2F3"/>
            <w:vAlign w:val="center"/>
          </w:tcPr>
          <w:p w14:paraId="2C7DB8CA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670" w:type="dxa"/>
            <w:vAlign w:val="center"/>
          </w:tcPr>
          <w:p w14:paraId="6E26D6B3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2F4D12" w:rsidRPr="00FD1EE4" w14:paraId="395D4361" w14:textId="77777777" w:rsidTr="002F4D12">
        <w:tc>
          <w:tcPr>
            <w:tcW w:w="4531" w:type="dxa"/>
            <w:shd w:val="clear" w:color="auto" w:fill="D9E2F3"/>
            <w:vAlign w:val="center"/>
          </w:tcPr>
          <w:p w14:paraId="34193915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5670" w:type="dxa"/>
            <w:vAlign w:val="center"/>
          </w:tcPr>
          <w:p w14:paraId="46AF9FB6" w14:textId="77777777" w:rsidR="002F4D12" w:rsidRPr="00B23852" w:rsidRDefault="002F4D12" w:rsidP="002F4D12">
            <w:pPr>
              <w:spacing w:after="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14:paraId="5A8EF516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2F4D12" w:rsidRPr="00FD1EE4" w14:paraId="0A813D2F" w14:textId="77777777" w:rsidTr="002F4D12">
        <w:tc>
          <w:tcPr>
            <w:tcW w:w="4531" w:type="dxa"/>
            <w:shd w:val="clear" w:color="auto" w:fill="D9E2F3"/>
            <w:vAlign w:val="center"/>
          </w:tcPr>
          <w:p w14:paraId="49EEB9C7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670" w:type="dxa"/>
            <w:vAlign w:val="center"/>
          </w:tcPr>
          <w:p w14:paraId="6659E374" w14:textId="77777777" w:rsidR="002F4D12" w:rsidRPr="005600B4" w:rsidRDefault="002F4D12" w:rsidP="002F4D12">
            <w:pPr>
              <w:spacing w:after="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14:paraId="2177C304" w14:textId="77777777" w:rsidR="002F4D12" w:rsidRPr="005600B4" w:rsidRDefault="002F4D12" w:rsidP="002F4D12">
            <w:pPr>
              <w:spacing w:after="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14:paraId="1B14E78D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5670"/>
      </w:tblGrid>
      <w:tr w:rsidR="002F4D12" w:rsidRPr="00FD1EE4" w14:paraId="27B2E95B" w14:textId="77777777" w:rsidTr="002F4D12">
        <w:tc>
          <w:tcPr>
            <w:tcW w:w="4531" w:type="dxa"/>
            <w:shd w:val="clear" w:color="auto" w:fill="D9E2F3"/>
            <w:vAlign w:val="center"/>
          </w:tcPr>
          <w:p w14:paraId="0C03DDE6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proofErr w:type="gram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Courier New" w:eastAsia="GHEA Grapalat" w:hAnsi="Courier New" w:cs="Courier New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proofErr w:type="gram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5670" w:type="dxa"/>
            <w:vAlign w:val="center"/>
          </w:tcPr>
          <w:p w14:paraId="0B647396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75413503" w14:textId="77777777" w:rsidTr="002F4D12">
        <w:tc>
          <w:tcPr>
            <w:tcW w:w="4531" w:type="dxa"/>
            <w:shd w:val="clear" w:color="auto" w:fill="D9E2F3"/>
            <w:vAlign w:val="center"/>
          </w:tcPr>
          <w:p w14:paraId="15AF13D0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5670" w:type="dxa"/>
            <w:vAlign w:val="center"/>
          </w:tcPr>
          <w:p w14:paraId="7897DE89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</w:tbl>
    <w:p w14:paraId="619BAF0C" w14:textId="77777777" w:rsidR="002F4D12" w:rsidRPr="002F4D12" w:rsidRDefault="002F4D12" w:rsidP="002F4D1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GHEA Grapalat" w:hAnsi="GHEA Grapalat"/>
        </w:rPr>
      </w:pPr>
    </w:p>
    <w:p w14:paraId="2C973C0C" w14:textId="77777777" w:rsidR="002F4D12" w:rsidRPr="00FD1EE4" w:rsidRDefault="002F4D12" w:rsidP="002F4D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14:paraId="40E76649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5670"/>
      </w:tblGrid>
      <w:tr w:rsidR="002F4D12" w:rsidRPr="00FD1EE4" w14:paraId="638D7E5B" w14:textId="77777777" w:rsidTr="002F4D12">
        <w:tc>
          <w:tcPr>
            <w:tcW w:w="4531" w:type="dxa"/>
            <w:shd w:val="clear" w:color="auto" w:fill="D9E2F3"/>
            <w:vAlign w:val="center"/>
          </w:tcPr>
          <w:p w14:paraId="084BD4C4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5670" w:type="dxa"/>
            <w:vAlign w:val="center"/>
          </w:tcPr>
          <w:p w14:paraId="602E194D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15D246AC" w14:textId="77777777" w:rsidTr="002F4D12">
        <w:tc>
          <w:tcPr>
            <w:tcW w:w="4531" w:type="dxa"/>
            <w:shd w:val="clear" w:color="auto" w:fill="D9E2F3"/>
            <w:vAlign w:val="center"/>
          </w:tcPr>
          <w:p w14:paraId="46354BAA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5670" w:type="dxa"/>
            <w:vAlign w:val="center"/>
          </w:tcPr>
          <w:p w14:paraId="05A49419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6EDC5FFC" w14:textId="77777777" w:rsidTr="002F4D12">
        <w:tc>
          <w:tcPr>
            <w:tcW w:w="4531" w:type="dxa"/>
            <w:shd w:val="clear" w:color="auto" w:fill="D9E2F3"/>
            <w:vAlign w:val="center"/>
          </w:tcPr>
          <w:p w14:paraId="3EEDE1D1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670" w:type="dxa"/>
            <w:vAlign w:val="center"/>
          </w:tcPr>
          <w:p w14:paraId="46FCE4A5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446CAD29" w14:textId="77777777" w:rsidTr="002F4D12">
        <w:tc>
          <w:tcPr>
            <w:tcW w:w="4531" w:type="dxa"/>
            <w:shd w:val="clear" w:color="auto" w:fill="D9E2F3"/>
            <w:vAlign w:val="center"/>
          </w:tcPr>
          <w:p w14:paraId="175B42C8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670" w:type="dxa"/>
            <w:vAlign w:val="center"/>
          </w:tcPr>
          <w:p w14:paraId="231DAC6E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6B674973" w14:textId="77777777" w:rsidTr="002F4D12">
        <w:tc>
          <w:tcPr>
            <w:tcW w:w="4531" w:type="dxa"/>
            <w:shd w:val="clear" w:color="auto" w:fill="D9E2F3"/>
            <w:vAlign w:val="center"/>
          </w:tcPr>
          <w:p w14:paraId="183BD663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670" w:type="dxa"/>
            <w:vAlign w:val="center"/>
          </w:tcPr>
          <w:p w14:paraId="4A9C5B4C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FD1EE4" w14:paraId="05CDC98E" w14:textId="77777777" w:rsidTr="002F4D12">
        <w:tc>
          <w:tcPr>
            <w:tcW w:w="4531" w:type="dxa"/>
            <w:shd w:val="clear" w:color="auto" w:fill="D9E2F3"/>
            <w:vAlign w:val="center"/>
          </w:tcPr>
          <w:p w14:paraId="7479AE9F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670" w:type="dxa"/>
            <w:vAlign w:val="center"/>
          </w:tcPr>
          <w:p w14:paraId="7B2CEEB0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867F00" w14:paraId="365C5221" w14:textId="77777777" w:rsidTr="002F4D12">
        <w:tc>
          <w:tcPr>
            <w:tcW w:w="4531" w:type="dxa"/>
            <w:shd w:val="clear" w:color="auto" w:fill="D9E2F3"/>
            <w:vAlign w:val="center"/>
          </w:tcPr>
          <w:p w14:paraId="42BA0A8D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670" w:type="dxa"/>
            <w:vAlign w:val="center"/>
          </w:tcPr>
          <w:p w14:paraId="7633A560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EC79861" w14:textId="77777777" w:rsidR="002F4D12" w:rsidRPr="00FD1EE4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5670"/>
      </w:tblGrid>
      <w:tr w:rsidR="002F4D12" w:rsidRPr="00867F00" w14:paraId="6AFF6FA2" w14:textId="77777777" w:rsidTr="002F4D12">
        <w:trPr>
          <w:trHeight w:val="384"/>
        </w:trPr>
        <w:tc>
          <w:tcPr>
            <w:tcW w:w="4531" w:type="dxa"/>
            <w:vMerge w:val="restart"/>
            <w:shd w:val="clear" w:color="auto" w:fill="D9E2F3"/>
            <w:vAlign w:val="center"/>
          </w:tcPr>
          <w:p w14:paraId="1A2D734B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670" w:type="dxa"/>
          </w:tcPr>
          <w:p w14:paraId="5CACC49C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2F4D12" w:rsidRPr="00867F00" w14:paraId="66F54F12" w14:textId="77777777" w:rsidTr="002F4D12">
        <w:trPr>
          <w:trHeight w:val="418"/>
        </w:trPr>
        <w:tc>
          <w:tcPr>
            <w:tcW w:w="4531" w:type="dxa"/>
            <w:vMerge/>
            <w:shd w:val="clear" w:color="auto" w:fill="D9E2F3"/>
            <w:vAlign w:val="center"/>
          </w:tcPr>
          <w:p w14:paraId="646A8752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670" w:type="dxa"/>
          </w:tcPr>
          <w:p w14:paraId="65D63D2A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2F4D12" w:rsidRPr="00867F00" w14:paraId="33765CE0" w14:textId="77777777" w:rsidTr="002F4D12">
        <w:trPr>
          <w:trHeight w:val="268"/>
        </w:trPr>
        <w:tc>
          <w:tcPr>
            <w:tcW w:w="4531" w:type="dxa"/>
            <w:vMerge/>
            <w:shd w:val="clear" w:color="auto" w:fill="D9E2F3"/>
            <w:vAlign w:val="center"/>
          </w:tcPr>
          <w:p w14:paraId="6BE74512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670" w:type="dxa"/>
          </w:tcPr>
          <w:p w14:paraId="2251B415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2F4D12" w:rsidRPr="00867F00" w14:paraId="4EDF5B1A" w14:textId="77777777" w:rsidTr="002F4D12">
        <w:trPr>
          <w:trHeight w:val="343"/>
        </w:trPr>
        <w:tc>
          <w:tcPr>
            <w:tcW w:w="4531" w:type="dxa"/>
            <w:vMerge/>
            <w:shd w:val="clear" w:color="auto" w:fill="D9E2F3"/>
            <w:vAlign w:val="center"/>
          </w:tcPr>
          <w:p w14:paraId="5ED5CFA5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670" w:type="dxa"/>
          </w:tcPr>
          <w:p w14:paraId="4B8BD7B7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2F4D12" w:rsidRPr="00867F00" w14:paraId="616A315F" w14:textId="77777777" w:rsidTr="002F4D12">
        <w:trPr>
          <w:trHeight w:val="420"/>
        </w:trPr>
        <w:tc>
          <w:tcPr>
            <w:tcW w:w="4531" w:type="dxa"/>
            <w:vMerge/>
            <w:shd w:val="clear" w:color="auto" w:fill="D9E2F3"/>
            <w:vAlign w:val="center"/>
          </w:tcPr>
          <w:p w14:paraId="69B6C331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670" w:type="dxa"/>
          </w:tcPr>
          <w:p w14:paraId="236B2B55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1F4ED04" w14:textId="77777777" w:rsidR="002F4D12" w:rsidRPr="0032775F" w:rsidRDefault="002F4D12" w:rsidP="002F4D1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i/>
          <w:lang w:val="ru-RU"/>
        </w:rPr>
      </w:pPr>
      <w:r w:rsidRPr="0032775F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7366"/>
      </w:tblGrid>
      <w:tr w:rsidR="002F4D12" w:rsidRPr="00FD1EE4" w14:paraId="363666AA" w14:textId="77777777" w:rsidTr="002F4D12">
        <w:tc>
          <w:tcPr>
            <w:tcW w:w="2835" w:type="dxa"/>
            <w:shd w:val="clear" w:color="auto" w:fill="D9E2F3"/>
            <w:vAlign w:val="center"/>
          </w:tcPr>
          <w:p w14:paraId="6C3594AF" w14:textId="77777777" w:rsidR="002F4D12" w:rsidRPr="00FD1EE4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7366" w:type="dxa"/>
            <w:vAlign w:val="center"/>
          </w:tcPr>
          <w:p w14:paraId="5E95DC6F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</w:rPr>
            </w:pPr>
          </w:p>
        </w:tc>
      </w:tr>
      <w:tr w:rsidR="002F4D12" w:rsidRPr="00867F00" w14:paraId="7745D05D" w14:textId="77777777" w:rsidTr="002F4D12">
        <w:tc>
          <w:tcPr>
            <w:tcW w:w="2835" w:type="dxa"/>
            <w:shd w:val="clear" w:color="auto" w:fill="D9E2F3"/>
            <w:vAlign w:val="center"/>
          </w:tcPr>
          <w:p w14:paraId="600D6784" w14:textId="77777777" w:rsidR="002F4D12" w:rsidRPr="0032775F" w:rsidRDefault="002F4D12" w:rsidP="002F4D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32775F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7366" w:type="dxa"/>
            <w:vAlign w:val="center"/>
          </w:tcPr>
          <w:p w14:paraId="7D491209" w14:textId="77777777" w:rsidR="002F4D12" w:rsidRPr="0032775F" w:rsidRDefault="002F4D12" w:rsidP="002F4D12">
            <w:pPr>
              <w:spacing w:after="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C576B9B" w14:textId="77777777" w:rsidR="002F4D12" w:rsidRPr="002F4D12" w:rsidRDefault="002F4D12" w:rsidP="002F4D1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GHEA Grapalat" w:eastAsia="GHEA Grapalat" w:hAnsi="GHEA Grapalat" w:cs="GHEA Grapalat"/>
          <w:i/>
        </w:rPr>
      </w:pPr>
    </w:p>
    <w:p w14:paraId="50C801D5" w14:textId="77777777" w:rsidR="002F4D12" w:rsidRPr="002F4D12" w:rsidRDefault="002F4D12" w:rsidP="002F4D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2F4D12">
        <w:rPr>
          <w:rFonts w:ascii="GHEA Grapalat" w:eastAsia="GHEA Grapalat" w:hAnsi="GHEA Grapalat" w:cs="GHEA Grapalat"/>
          <w:b/>
          <w:color w:val="000000"/>
        </w:rPr>
        <w:t>Дополнительные</w:t>
      </w:r>
      <w:proofErr w:type="spellEnd"/>
      <w:r w:rsidRPr="002F4D12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2F4D12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201"/>
      </w:tblGrid>
      <w:tr w:rsidR="002F4D12" w:rsidRPr="00867F00" w14:paraId="76989647" w14:textId="77777777" w:rsidTr="002F4D12">
        <w:trPr>
          <w:trHeight w:val="522"/>
        </w:trPr>
        <w:tc>
          <w:tcPr>
            <w:tcW w:w="10201" w:type="dxa"/>
            <w:shd w:val="clear" w:color="auto" w:fill="DEEAF6" w:themeFill="accent1" w:themeFillTint="33"/>
          </w:tcPr>
          <w:p w14:paraId="23FB3121" w14:textId="77777777" w:rsidR="002F4D12" w:rsidRPr="00FD1EE4" w:rsidRDefault="002F4D12" w:rsidP="002F4D12">
            <w:pPr>
              <w:spacing w:after="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F4D12" w:rsidRPr="00867F00" w14:paraId="214AFF0C" w14:textId="77777777" w:rsidTr="002F4D12">
        <w:trPr>
          <w:trHeight w:val="1128"/>
        </w:trPr>
        <w:tc>
          <w:tcPr>
            <w:tcW w:w="10201" w:type="dxa"/>
          </w:tcPr>
          <w:p w14:paraId="56CA1315" w14:textId="77777777" w:rsidR="002F4D12" w:rsidRPr="00FD1EE4" w:rsidRDefault="002F4D12" w:rsidP="002F4D12">
            <w:pPr>
              <w:spacing w:after="0"/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552730D9" w14:textId="77777777" w:rsidR="002F4D12" w:rsidRPr="0032775F" w:rsidRDefault="002F4D12" w:rsidP="002F4D1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B89C53B" w14:textId="77777777" w:rsidR="002F4D12" w:rsidRPr="0032775F" w:rsidRDefault="002F4D12" w:rsidP="002F4D12">
      <w:pPr>
        <w:spacing w:after="0"/>
        <w:rPr>
          <w:rFonts w:ascii="GHEA Grapalat" w:hAnsi="GHEA Grapalat"/>
          <w:b/>
          <w:lang w:val="ru-RU"/>
        </w:rPr>
      </w:pPr>
    </w:p>
    <w:p w14:paraId="4F603E73" w14:textId="77777777" w:rsidR="002F4D12" w:rsidRPr="0032775F" w:rsidRDefault="002F4D12" w:rsidP="002F4D12">
      <w:pPr>
        <w:spacing w:after="0"/>
        <w:rPr>
          <w:rFonts w:ascii="GHEA Grapalat" w:hAnsi="GHEA Grapalat"/>
          <w:b/>
          <w:lang w:val="ru-RU"/>
        </w:rPr>
      </w:pPr>
    </w:p>
    <w:p w14:paraId="3A48AFB3" w14:textId="77777777" w:rsidR="002F4D12" w:rsidRPr="0032775F" w:rsidRDefault="002F4D12" w:rsidP="002F4D12">
      <w:pPr>
        <w:spacing w:after="0"/>
        <w:rPr>
          <w:rFonts w:ascii="GHEA Grapalat" w:hAnsi="GHEA Grapalat"/>
          <w:b/>
          <w:lang w:val="ru-RU"/>
        </w:rPr>
      </w:pPr>
      <w:r w:rsidRPr="0032775F">
        <w:rPr>
          <w:rFonts w:ascii="GHEA Grapalat" w:hAnsi="GHEA Grapalat"/>
          <w:b/>
          <w:lang w:val="ru-RU"/>
        </w:rPr>
        <w:br w:type="page"/>
      </w:r>
    </w:p>
    <w:p w14:paraId="11892B6A" w14:textId="77777777" w:rsidR="002F4D12" w:rsidRPr="000306ED" w:rsidRDefault="002F4D12" w:rsidP="002F4D12">
      <w:pPr>
        <w:spacing w:after="0" w:line="360" w:lineRule="auto"/>
        <w:contextualSpacing/>
        <w:jc w:val="center"/>
        <w:rPr>
          <w:rFonts w:ascii="GHEA Grapalat" w:hAnsi="GHEA Grapalat"/>
          <w:b/>
          <w:lang w:val="hy-AM"/>
        </w:rPr>
      </w:pPr>
      <w:proofErr w:type="spellStart"/>
      <w:r w:rsidRPr="000306ED">
        <w:rPr>
          <w:rFonts w:ascii="GHEA Grapalat" w:hAnsi="GHEA Grapalat"/>
          <w:b/>
        </w:rPr>
        <w:lastRenderedPageBreak/>
        <w:t>Порядок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заполнения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декларации</w:t>
      </w:r>
      <w:proofErr w:type="spellEnd"/>
    </w:p>
    <w:p w14:paraId="56533CA0" w14:textId="77777777" w:rsidR="002F4D12" w:rsidRPr="000306ED" w:rsidRDefault="002F4D12" w:rsidP="002F4D12">
      <w:pPr>
        <w:pStyle w:val="ListParagraph"/>
        <w:numPr>
          <w:ilvl w:val="0"/>
          <w:numId w:val="2"/>
        </w:numPr>
        <w:spacing w:after="0" w:line="360" w:lineRule="auto"/>
        <w:ind w:left="0"/>
        <w:jc w:val="both"/>
        <w:rPr>
          <w:rFonts w:ascii="GHEA Grapalat" w:hAnsi="GHEA Grapalat"/>
        </w:rPr>
      </w:pPr>
      <w:r w:rsidRPr="0032775F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</w:t>
      </w:r>
      <w:proofErr w:type="spellStart"/>
      <w:r w:rsidRPr="000306ED">
        <w:rPr>
          <w:rFonts w:ascii="GHEA Grapalat" w:hAnsi="GHEA Grapalat"/>
        </w:rPr>
        <w:t>далее-Организация</w:t>
      </w:r>
      <w:proofErr w:type="spellEnd"/>
      <w:r w:rsidRPr="000306ED">
        <w:rPr>
          <w:rFonts w:ascii="GHEA Grapalat" w:hAnsi="GHEA Grapalat"/>
        </w:rPr>
        <w:t xml:space="preserve">). 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14:paraId="5249AC07" w14:textId="77777777" w:rsidR="002F4D12" w:rsidRPr="0032775F" w:rsidRDefault="002F4D12" w:rsidP="002F4D12">
      <w:pPr>
        <w:pStyle w:val="ListParagraph"/>
        <w:numPr>
          <w:ilvl w:val="0"/>
          <w:numId w:val="3"/>
        </w:numPr>
        <w:spacing w:after="0" w:line="360" w:lineRule="auto"/>
        <w:ind w:left="0" w:firstLine="142"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14:paraId="6F596394" w14:textId="77777777" w:rsidR="002F4D12" w:rsidRPr="0032775F" w:rsidRDefault="002F4D12" w:rsidP="002F4D1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14:paraId="534E1934" w14:textId="77777777" w:rsidR="002F4D12" w:rsidRPr="0032775F" w:rsidRDefault="002F4D12" w:rsidP="002F4D12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14:paraId="7629C437" w14:textId="77777777" w:rsidR="002F4D12" w:rsidRPr="000306ED" w:rsidRDefault="002F4D12" w:rsidP="002F4D12">
      <w:pPr>
        <w:pStyle w:val="ListParagraph"/>
        <w:numPr>
          <w:ilvl w:val="0"/>
          <w:numId w:val="2"/>
        </w:numPr>
        <w:spacing w:after="0" w:line="360" w:lineRule="auto"/>
        <w:ind w:left="142" w:hanging="284"/>
        <w:jc w:val="both"/>
        <w:rPr>
          <w:rFonts w:ascii="GHEA Grapalat" w:hAnsi="GHEA Grapalat"/>
        </w:rPr>
      </w:pPr>
      <w:r w:rsidRPr="0032775F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32775F">
        <w:rPr>
          <w:lang w:val="ru-RU"/>
        </w:rPr>
        <w:t xml:space="preserve"> </w:t>
      </w:r>
      <w:r w:rsidRPr="0032775F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14:paraId="3B597A80" w14:textId="77777777" w:rsidR="002F4D12" w:rsidRPr="0032775F" w:rsidRDefault="002F4D12" w:rsidP="002F4D1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32775F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32775F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32775F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14:paraId="72BD588A" w14:textId="77777777" w:rsidR="002F4D12" w:rsidRPr="0032775F" w:rsidRDefault="002F4D12" w:rsidP="002F4D1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14:paraId="64FA9061" w14:textId="77777777" w:rsidR="002F4D12" w:rsidRPr="0032775F" w:rsidRDefault="002F4D12" w:rsidP="002F4D1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7B81C8F4" w14:textId="77777777" w:rsidR="002F4D12" w:rsidRPr="000306ED" w:rsidRDefault="002F4D12" w:rsidP="002F4D12">
      <w:pPr>
        <w:pStyle w:val="ListParagraph"/>
        <w:numPr>
          <w:ilvl w:val="0"/>
          <w:numId w:val="2"/>
        </w:numPr>
        <w:spacing w:after="0" w:line="360" w:lineRule="auto"/>
        <w:ind w:left="0"/>
        <w:jc w:val="both"/>
        <w:rPr>
          <w:rFonts w:ascii="GHEA Grapalat" w:hAnsi="GHEA Grapalat"/>
        </w:rPr>
      </w:pPr>
      <w:r w:rsidRPr="0032775F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14:paraId="3D07322D" w14:textId="77777777" w:rsidR="002F4D12" w:rsidRPr="0032775F" w:rsidRDefault="002F4D12" w:rsidP="002F4D12">
      <w:pPr>
        <w:pStyle w:val="ListParagraph"/>
        <w:numPr>
          <w:ilvl w:val="0"/>
          <w:numId w:val="5"/>
        </w:numPr>
        <w:spacing w:after="0" w:line="360" w:lineRule="auto"/>
        <w:ind w:left="0" w:hanging="426"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14:paraId="581CB3CD" w14:textId="77777777" w:rsidR="002F4D12" w:rsidRPr="0032775F" w:rsidRDefault="002F4D12" w:rsidP="002F4D12">
      <w:pPr>
        <w:spacing w:after="0" w:line="360" w:lineRule="auto"/>
        <w:ind w:left="-360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602A95F0" w14:textId="77777777" w:rsidR="002F4D12" w:rsidRPr="000306ED" w:rsidRDefault="002F4D12" w:rsidP="002F4D12">
      <w:pPr>
        <w:pStyle w:val="ListParagraph"/>
        <w:numPr>
          <w:ilvl w:val="0"/>
          <w:numId w:val="2"/>
        </w:numPr>
        <w:spacing w:after="0" w:line="360" w:lineRule="auto"/>
        <w:ind w:left="0"/>
        <w:jc w:val="both"/>
        <w:rPr>
          <w:rFonts w:ascii="GHEA Grapalat" w:hAnsi="GHEA Grapalat"/>
        </w:rPr>
      </w:pPr>
      <w:r w:rsidRPr="0032775F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14:paraId="5CC7098D" w14:textId="77777777" w:rsidR="002F4D12" w:rsidRPr="0032775F" w:rsidRDefault="002F4D12" w:rsidP="002F4D12">
      <w:pPr>
        <w:pStyle w:val="ListParagraph"/>
        <w:numPr>
          <w:ilvl w:val="0"/>
          <w:numId w:val="6"/>
        </w:numPr>
        <w:spacing w:after="0" w:line="360" w:lineRule="auto"/>
        <w:ind w:left="0"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14:paraId="5AC65F9B" w14:textId="77777777" w:rsidR="002F4D12" w:rsidRPr="0032775F" w:rsidRDefault="002F4D12" w:rsidP="002F4D12">
      <w:pPr>
        <w:spacing w:after="0" w:line="360" w:lineRule="auto"/>
        <w:ind w:left="-375"/>
        <w:contextualSpacing/>
        <w:jc w:val="both"/>
        <w:rPr>
          <w:rFonts w:ascii="GHEA Grapalat" w:hAnsi="GHEA Grapalat"/>
          <w:highlight w:val="yellow"/>
          <w:lang w:val="ru-RU"/>
        </w:rPr>
      </w:pPr>
      <w:r w:rsidRPr="0032775F">
        <w:rPr>
          <w:rFonts w:ascii="GHEA Grapalat" w:hAnsi="GHEA Grapalat"/>
          <w:lang w:val="ru-RU"/>
        </w:rPr>
        <w:lastRenderedPageBreak/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14:paraId="074EA10B" w14:textId="77777777" w:rsidR="002F4D12" w:rsidRPr="0032775F" w:rsidRDefault="002F4D12" w:rsidP="002F4D12">
      <w:pPr>
        <w:spacing w:after="0" w:line="360" w:lineRule="auto"/>
        <w:ind w:left="-375"/>
        <w:contextualSpacing/>
        <w:jc w:val="both"/>
        <w:rPr>
          <w:rFonts w:ascii="GHEA Grapalat" w:hAnsi="GHEA Grapalat"/>
          <w:highlight w:val="yellow"/>
          <w:lang w:val="ru-RU"/>
        </w:rPr>
      </w:pPr>
      <w:r w:rsidRPr="0032775F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14:paraId="6E84CD67" w14:textId="77777777" w:rsidR="002F4D12" w:rsidRPr="0032775F" w:rsidRDefault="002F4D12" w:rsidP="002F4D12">
      <w:pPr>
        <w:spacing w:after="0" w:line="360" w:lineRule="auto"/>
        <w:ind w:left="-375"/>
        <w:contextualSpacing/>
        <w:jc w:val="both"/>
        <w:rPr>
          <w:rFonts w:ascii="GHEA Grapalat" w:hAnsi="GHEA Grapalat"/>
          <w:highlight w:val="yellow"/>
          <w:lang w:val="ru-RU"/>
        </w:rPr>
      </w:pPr>
      <w:r w:rsidRPr="0032775F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14:paraId="77C8E146" w14:textId="77777777" w:rsidR="002F4D12" w:rsidRPr="0032775F" w:rsidRDefault="002F4D12" w:rsidP="002F4D12">
      <w:pPr>
        <w:spacing w:after="0" w:line="360" w:lineRule="auto"/>
        <w:ind w:left="-375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5) подраздел "Основания </w:t>
      </w:r>
      <w:r w:rsidRPr="0032775F">
        <w:rPr>
          <w:rFonts w:ascii="GHEA Grapalat" w:eastAsiaTheme="minorHAnsi" w:hAnsi="GHEA Grapalat"/>
          <w:lang w:val="ru-RU"/>
        </w:rPr>
        <w:t>являться</w:t>
      </w:r>
      <w:r w:rsidRPr="0032775F">
        <w:rPr>
          <w:rFonts w:ascii="GHEA Grapalat" w:hAnsi="GHEA Grapalat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14:paraId="70773A2E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eastAsia="GHEA Grapalat" w:hAnsi="GHEA Grapalat" w:cs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32775F"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32775F"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32775F"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32775F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14:paraId="28FFEB60" w14:textId="77777777" w:rsidR="002F4D12" w:rsidRPr="000306ED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hy-AM"/>
        </w:rPr>
      </w:pPr>
      <w:r w:rsidRPr="0032775F">
        <w:rPr>
          <w:rFonts w:ascii="GHEA Grapalat" w:hAnsi="GHEA Grapalat"/>
          <w:lang w:val="ru-RU"/>
        </w:rPr>
        <w:lastRenderedPageBreak/>
        <w:t xml:space="preserve">б. в пункте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б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а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32775F"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14:paraId="7CF594AB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32775F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в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32775F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а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б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32775F">
        <w:rPr>
          <w:rFonts w:ascii="GHEA Grapalat" w:hAnsi="GHEA Grapalat"/>
          <w:lang w:val="ru-RU"/>
        </w:rPr>
        <w:t>.</w:t>
      </w:r>
    </w:p>
    <w:p w14:paraId="7455594E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32775F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32775F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32775F">
        <w:rPr>
          <w:rFonts w:ascii="GHEA Grapalat" w:hAnsi="GHEA Grapalat"/>
          <w:lang w:val="ru-RU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32775F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32775F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32775F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32775F">
        <w:rPr>
          <w:rFonts w:ascii="GHEA Grapalat" w:hAnsi="GHEA Grapalat"/>
          <w:lang w:val="ru-RU"/>
        </w:rPr>
        <w:t>.</w:t>
      </w:r>
      <w:r w:rsidRPr="0032775F">
        <w:rPr>
          <w:lang w:val="ru-RU"/>
        </w:rPr>
        <w:t xml:space="preserve"> </w:t>
      </w:r>
      <w:r w:rsidRPr="0032775F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32775F">
        <w:rPr>
          <w:rFonts w:ascii="Cambria Math" w:hAnsi="Cambria Math" w:cs="Cambria Math"/>
          <w:lang w:val="ru-RU"/>
        </w:rPr>
        <w:t>:</w:t>
      </w:r>
    </w:p>
    <w:p w14:paraId="095008D7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а. в пункте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а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а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14:paraId="5E6FCB30" w14:textId="77777777" w:rsidR="002F4D12" w:rsidRPr="000306ED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б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32775F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14:paraId="01D2DB4A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в. В пункте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в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14:paraId="11335A1C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г. в пункте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г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а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32775F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в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14:paraId="7A14AECD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д. в пункте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д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а</w:t>
      </w:r>
      <w:r w:rsidRPr="0032775F">
        <w:rPr>
          <w:rFonts w:ascii="GHEA Grapalat" w:eastAsia="GHEA Grapalat" w:hAnsi="GHEA Grapalat" w:cs="GHEA Grapalat"/>
          <w:lang w:val="ru-RU"/>
        </w:rPr>
        <w:t xml:space="preserve">" </w:t>
      </w:r>
      <w:r w:rsidRPr="0032775F">
        <w:rPr>
          <w:rFonts w:ascii="GHEA Grapalat" w:hAnsi="GHEA Grapalat"/>
          <w:lang w:val="ru-RU"/>
        </w:rPr>
        <w:t xml:space="preserve">-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г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 xml:space="preserve"> этого подраздела.</w:t>
      </w:r>
    </w:p>
    <w:p w14:paraId="0682DC06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lastRenderedPageBreak/>
        <w:t>Օ</w:t>
      </w:r>
      <w:r w:rsidRPr="0032775F">
        <w:rPr>
          <w:rFonts w:ascii="GHEA Grapalat" w:hAnsi="GHEA Grapalat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14:paraId="653F74DF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eastAsia="GHEA Grapalat" w:hAnsi="GHEA Grapalat" w:cs="GHEA Grapalat"/>
          <w:lang w:val="ru-RU"/>
        </w:rPr>
      </w:pPr>
      <w:r w:rsidRPr="0032775F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32775F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32775F">
        <w:rPr>
          <w:rFonts w:ascii="GHEA Grapalat" w:hAnsi="GHEA Grapalat"/>
          <w:lang w:val="ru-RU"/>
        </w:rPr>
        <w:t>бенефициара</w:t>
      </w:r>
      <w:r w:rsidRPr="0032775F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32775F">
        <w:rPr>
          <w:rFonts w:ascii="GHEA Grapalat" w:hAnsi="GHEA Grapalat"/>
          <w:lang w:val="ru-RU"/>
        </w:rPr>
        <w:t>бенефициара</w:t>
      </w:r>
      <w:r w:rsidRPr="0032775F">
        <w:rPr>
          <w:rFonts w:ascii="GHEA Grapalat" w:eastAsia="GHEA Grapalat" w:hAnsi="GHEA Grapalat" w:cs="GHEA Grapalat"/>
          <w:lang w:val="ru-RU"/>
        </w:rPr>
        <w:t>.</w:t>
      </w:r>
    </w:p>
    <w:p w14:paraId="4E736CAC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14:paraId="3D1CDE46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32775F">
        <w:rPr>
          <w:rFonts w:ascii="MS Mincho" w:eastAsia="MS Mincho" w:hAnsi="MS Mincho" w:cs="MS Mincho" w:hint="eastAsia"/>
          <w:lang w:val="ru-RU"/>
        </w:rPr>
        <w:t>․</w:t>
      </w:r>
    </w:p>
    <w:p w14:paraId="1787EA77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32775F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14:paraId="543A9233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14:paraId="6607867E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32775F">
        <w:rPr>
          <w:rFonts w:ascii="GHEA Grapalat" w:eastAsia="GHEA Grapalat" w:hAnsi="GHEA Grapalat" w:cs="GHEA Grapalat"/>
          <w:lang w:val="ru-RU"/>
        </w:rPr>
        <w:t>"</w:t>
      </w:r>
      <w:r w:rsidRPr="0032775F"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32775F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32775F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32775F"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14:paraId="49BF730E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32775F">
        <w:rPr>
          <w:rFonts w:ascii="GHEA Grapalat" w:hAnsi="GHEA Grapalat"/>
          <w:lang w:val="ru-RU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14:paraId="50ADAD69" w14:textId="77777777" w:rsidR="002F4D12" w:rsidRDefault="002F4D12" w:rsidP="002F4D12">
      <w:pPr>
        <w:spacing w:after="0"/>
        <w:contextualSpacing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lastRenderedPageBreak/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14:paraId="31E2805E" w14:textId="77777777" w:rsidR="002F4D12" w:rsidRPr="0032775F" w:rsidRDefault="002F4D12" w:rsidP="002F4D12">
      <w:pPr>
        <w:spacing w:after="0" w:line="360" w:lineRule="auto"/>
        <w:contextualSpacing/>
        <w:jc w:val="both"/>
        <w:rPr>
          <w:rFonts w:ascii="GHEA Grapalat" w:hAnsi="GHEA Grapalat"/>
          <w:lang w:val="ru-RU"/>
        </w:rPr>
      </w:pPr>
    </w:p>
    <w:p w14:paraId="59636D37" w14:textId="77777777" w:rsidR="002F4D12" w:rsidRPr="0032775F" w:rsidRDefault="002F4D12" w:rsidP="002F4D12">
      <w:pPr>
        <w:spacing w:after="0"/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2775F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14:paraId="5661B35E" w14:textId="77777777" w:rsidR="002F4D12" w:rsidRPr="0032775F" w:rsidRDefault="002F4D12" w:rsidP="002F4D12">
      <w:pPr>
        <w:spacing w:after="0"/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32775F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который :</w:t>
      </w:r>
      <w:r w:rsidRPr="0032775F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14:paraId="7D2AF58F" w14:textId="77777777" w:rsidR="002F4D12" w:rsidRPr="0032775F" w:rsidRDefault="002F4D12" w:rsidP="002F4D12">
      <w:pPr>
        <w:spacing w:after="0"/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32775F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14:paraId="741B7C09" w14:textId="77777777" w:rsidR="002F4D12" w:rsidRPr="00681C1F" w:rsidRDefault="002F4D12" w:rsidP="002F4D12">
      <w:pPr>
        <w:spacing w:after="0" w:line="240" w:lineRule="auto"/>
        <w:jc w:val="both"/>
        <w:rPr>
          <w:ins w:id="0" w:author="Inesa Kocharyan" w:date="2021-09-02T16:14:00Z"/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32775F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32775F"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b/>
          <w:color w:val="000000" w:themeColor="text1"/>
          <w:lang w:val="ru-RU"/>
        </w:rPr>
        <w:br w:type="page"/>
      </w:r>
    </w:p>
    <w:p w14:paraId="5D7266AB" w14:textId="77777777" w:rsidR="002F4D12" w:rsidRPr="00996C18" w:rsidRDefault="002F4D12" w:rsidP="002F4D12">
      <w:pPr>
        <w:spacing w:after="0"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14:paraId="08D9A2A3" w14:textId="77777777" w:rsidR="002F4D12" w:rsidRPr="002F4D12" w:rsidRDefault="002F4D12" w:rsidP="002F4D12">
      <w:pPr>
        <w:spacing w:after="0" w:line="240" w:lineRule="auto"/>
        <w:jc w:val="right"/>
        <w:rPr>
          <w:rFonts w:ascii="GHEA Grapalat" w:eastAsiaTheme="minorHAnsi" w:hAnsi="GHEA Grapalat"/>
          <w:b/>
          <w:color w:val="000000" w:themeColor="text1"/>
          <w:sz w:val="24"/>
          <w:szCs w:val="24"/>
          <w:lang w:val="ru-RU"/>
        </w:rPr>
      </w:pPr>
      <w:r w:rsidRPr="002F4D12">
        <w:rPr>
          <w:rFonts w:ascii="GHEA Grapalat" w:eastAsiaTheme="minorHAnsi" w:hAnsi="GHEA Grapalat"/>
          <w:b/>
          <w:color w:val="000000" w:themeColor="text1"/>
          <w:sz w:val="24"/>
          <w:szCs w:val="24"/>
          <w:lang w:val="ru-RU"/>
        </w:rPr>
        <w:t>к приглашению на электронный аукцион</w:t>
      </w:r>
    </w:p>
    <w:p w14:paraId="20410C00" w14:textId="3CF62BCC" w:rsidR="002F4D12" w:rsidRDefault="002F4D12" w:rsidP="002F4D12">
      <w:pPr>
        <w:spacing w:after="0" w:line="240" w:lineRule="auto"/>
        <w:jc w:val="right"/>
        <w:rPr>
          <w:rFonts w:ascii="GHEA Grapalat" w:hAnsi="GHEA Grapalat"/>
          <w:b/>
          <w:lang w:val="ru-RU"/>
        </w:rPr>
      </w:pPr>
      <w:r w:rsidRPr="002F4D12">
        <w:rPr>
          <w:rFonts w:ascii="GHEA Grapalat" w:eastAsiaTheme="minorHAnsi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8B538A">
        <w:rPr>
          <w:rFonts w:ascii="GHEA Grapalat" w:hAnsi="GHEA Grapalat"/>
          <w:b/>
          <w:sz w:val="18"/>
        </w:rPr>
        <w:t>ՀՀ ՎԿ-ԷԱՃ</w:t>
      </w:r>
      <w:r w:rsidR="00ED73F4">
        <w:rPr>
          <w:rFonts w:ascii="GHEA Grapalat" w:hAnsi="GHEA Grapalat"/>
          <w:b/>
          <w:sz w:val="18"/>
        </w:rPr>
        <w:t>Ծ</w:t>
      </w:r>
      <w:r w:rsidR="008B538A">
        <w:rPr>
          <w:rFonts w:ascii="GHEA Grapalat" w:hAnsi="GHEA Grapalat"/>
          <w:b/>
          <w:sz w:val="18"/>
        </w:rPr>
        <w:t>ՁԲ-202</w:t>
      </w:r>
      <w:r w:rsidR="00680FFE">
        <w:rPr>
          <w:rFonts w:ascii="GHEA Grapalat" w:hAnsi="GHEA Grapalat"/>
          <w:b/>
          <w:sz w:val="18"/>
        </w:rPr>
        <w:t>2</w:t>
      </w:r>
      <w:r w:rsidR="008B538A">
        <w:rPr>
          <w:rFonts w:ascii="GHEA Grapalat" w:hAnsi="GHEA Grapalat"/>
          <w:b/>
          <w:sz w:val="18"/>
        </w:rPr>
        <w:t>/</w:t>
      </w:r>
      <w:r w:rsidR="00A34F4A">
        <w:rPr>
          <w:rFonts w:ascii="GHEA Grapalat" w:hAnsi="GHEA Grapalat"/>
          <w:b/>
          <w:sz w:val="18"/>
        </w:rPr>
        <w:t>3</w:t>
      </w:r>
      <w:r w:rsidRPr="002F4D12">
        <w:rPr>
          <w:rFonts w:ascii="GHEA Grapalat" w:eastAsiaTheme="minorHAnsi" w:hAnsi="GHEA Grapalat"/>
          <w:b/>
          <w:color w:val="000000" w:themeColor="text1"/>
          <w:sz w:val="24"/>
          <w:szCs w:val="24"/>
          <w:lang w:val="ru-RU"/>
        </w:rPr>
        <w:t>"</w:t>
      </w:r>
    </w:p>
    <w:p w14:paraId="7A762C18" w14:textId="77777777" w:rsidR="002F4D12" w:rsidRPr="0032775F" w:rsidRDefault="002F4D12" w:rsidP="002F4D12">
      <w:pPr>
        <w:spacing w:after="0"/>
        <w:ind w:left="360" w:hanging="360"/>
        <w:jc w:val="center"/>
        <w:rPr>
          <w:rFonts w:ascii="GHEA Grapalat" w:hAnsi="GHEA Grapalat"/>
          <w:b/>
          <w:lang w:val="ru-RU"/>
        </w:rPr>
      </w:pPr>
      <w:r w:rsidRPr="0032775F">
        <w:rPr>
          <w:rFonts w:ascii="GHEA Grapalat" w:hAnsi="GHEA Grapalat"/>
          <w:b/>
          <w:lang w:val="ru-RU"/>
        </w:rPr>
        <w:t>ФОРМА</w:t>
      </w:r>
    </w:p>
    <w:p w14:paraId="22869B97" w14:textId="77777777" w:rsidR="002F4D12" w:rsidRPr="0032775F" w:rsidRDefault="002F4D12" w:rsidP="002F4D12">
      <w:pPr>
        <w:spacing w:after="0"/>
        <w:ind w:left="360" w:hanging="360"/>
        <w:jc w:val="center"/>
        <w:rPr>
          <w:rFonts w:ascii="GHEA Grapalat" w:hAnsi="GHEA Grapalat"/>
          <w:b/>
          <w:lang w:val="ru-RU"/>
        </w:rPr>
      </w:pPr>
      <w:r w:rsidRPr="0032775F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210BC7E6" w14:textId="77777777" w:rsidR="002F4D12" w:rsidRDefault="002F4D12" w:rsidP="002F4D12">
      <w:pPr>
        <w:spacing w:after="0" w:line="240" w:lineRule="auto"/>
        <w:rPr>
          <w:rFonts w:ascii="GHEA Grapalat" w:hAnsi="GHEA Grapalat"/>
          <w:b/>
          <w:lang w:val="ru-RU"/>
        </w:rPr>
      </w:pPr>
    </w:p>
    <w:p w14:paraId="5C008670" w14:textId="77777777" w:rsidR="002F4D12" w:rsidRPr="0032775F" w:rsidRDefault="002F4D12" w:rsidP="002F4D12">
      <w:pPr>
        <w:widowControl w:val="0"/>
        <w:spacing w:after="0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2775F">
        <w:rPr>
          <w:rFonts w:ascii="GHEA Grapalat" w:hAnsi="GHEA Grapalat"/>
          <w:lang w:val="ru-RU"/>
        </w:rPr>
        <w:t>ссылку на сайт, содержащий</w:t>
      </w:r>
    </w:p>
    <w:p w14:paraId="1B326642" w14:textId="77777777" w:rsidR="002F4D12" w:rsidRPr="0032775F" w:rsidRDefault="002F4D12" w:rsidP="002F4D12">
      <w:pPr>
        <w:widowControl w:val="0"/>
        <w:spacing w:after="0"/>
        <w:ind w:left="1276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14:paraId="7789B735" w14:textId="77777777" w:rsidR="002F4D12" w:rsidRDefault="002F4D12" w:rsidP="002F4D12">
      <w:pPr>
        <w:spacing w:after="0" w:line="240" w:lineRule="auto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2775F">
        <w:rPr>
          <w:rStyle w:val="FootnoteReference"/>
          <w:rFonts w:ascii="GHEA Grapalat" w:hAnsi="GHEA Grapalat"/>
          <w:sz w:val="28"/>
          <w:szCs w:val="28"/>
          <w:lang w:val="ru-RU"/>
        </w:rPr>
        <w:footnoteReference w:customMarkFollows="1" w:id="1"/>
        <w:t>***</w:t>
      </w:r>
      <w:r w:rsidRPr="0032775F">
        <w:rPr>
          <w:rFonts w:ascii="GHEA Grapalat" w:hAnsi="GHEA Grapalat"/>
          <w:sz w:val="28"/>
          <w:szCs w:val="28"/>
          <w:lang w:val="ru-RU"/>
        </w:rPr>
        <w:t>.</w:t>
      </w:r>
      <w:r w:rsidRPr="0032775F">
        <w:rPr>
          <w:rFonts w:ascii="GHEA Grapalat" w:hAnsi="GHEA Grapalat"/>
          <w:lang w:val="ru-RU"/>
        </w:rPr>
        <w:t xml:space="preserve"> </w:t>
      </w:r>
    </w:p>
    <w:p w14:paraId="79466629" w14:textId="77777777" w:rsidR="002F4D12" w:rsidRDefault="002F4D12" w:rsidP="002F4D12">
      <w:pPr>
        <w:spacing w:after="0" w:line="240" w:lineRule="auto"/>
        <w:rPr>
          <w:rFonts w:ascii="GHEA Grapalat" w:hAnsi="GHEA Grapalat"/>
          <w:lang w:val="ru-RU"/>
        </w:rPr>
      </w:pPr>
    </w:p>
    <w:p w14:paraId="1CCA211E" w14:textId="77777777" w:rsidR="002F4D12" w:rsidRDefault="002F4D12" w:rsidP="002F4D12">
      <w:pPr>
        <w:spacing w:after="0" w:line="240" w:lineRule="auto"/>
        <w:rPr>
          <w:rFonts w:ascii="GHEA Grapalat" w:hAnsi="GHEA Grapalat"/>
          <w:lang w:val="ru-RU"/>
        </w:rPr>
      </w:pPr>
    </w:p>
    <w:p w14:paraId="116536DF" w14:textId="77777777" w:rsidR="002F4D12" w:rsidRPr="0032775F" w:rsidRDefault="002F4D12" w:rsidP="002F4D12">
      <w:pPr>
        <w:spacing w:after="0"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_______________________________________________</w:t>
      </w:r>
      <w:r w:rsidRPr="0032775F">
        <w:rPr>
          <w:rFonts w:ascii="GHEA Grapalat" w:hAnsi="GHEA Grapalat"/>
          <w:lang w:val="ru-RU"/>
        </w:rPr>
        <w:tab/>
        <w:t>_____________________</w:t>
      </w:r>
    </w:p>
    <w:p w14:paraId="72F6BA9D" w14:textId="77777777" w:rsidR="002F4D12" w:rsidRPr="0032775F" w:rsidRDefault="002F4D12" w:rsidP="002F4D12">
      <w:pPr>
        <w:tabs>
          <w:tab w:val="left" w:pos="7230"/>
        </w:tabs>
        <w:spacing w:after="0"/>
        <w:ind w:left="851"/>
        <w:jc w:val="both"/>
        <w:rPr>
          <w:rFonts w:ascii="GHEA Grapalat" w:hAnsi="GHEA Grapalat"/>
          <w:sz w:val="16"/>
          <w:lang w:val="ru-RU"/>
        </w:rPr>
      </w:pPr>
      <w:r w:rsidRPr="0032775F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2775F">
        <w:rPr>
          <w:rFonts w:ascii="GHEA Grapalat" w:hAnsi="GHEA Grapalat"/>
          <w:sz w:val="16"/>
          <w:lang w:val="ru-RU"/>
        </w:rPr>
        <w:tab/>
        <w:t>подпись)</w:t>
      </w:r>
    </w:p>
    <w:p w14:paraId="7E61FC50" w14:textId="77777777" w:rsidR="002F4D12" w:rsidRPr="0032775F" w:rsidRDefault="002F4D12" w:rsidP="002F4D12">
      <w:pPr>
        <w:spacing w:after="0"/>
        <w:ind w:left="1134"/>
        <w:jc w:val="both"/>
        <w:rPr>
          <w:rFonts w:ascii="GHEA Grapalat" w:hAnsi="GHEA Grapalat"/>
          <w:sz w:val="16"/>
          <w:lang w:val="ru-RU"/>
        </w:rPr>
      </w:pPr>
      <w:r w:rsidRPr="0032775F">
        <w:rPr>
          <w:rFonts w:ascii="GHEA Grapalat" w:hAnsi="GHEA Grapalat"/>
          <w:sz w:val="16"/>
          <w:lang w:val="ru-RU"/>
        </w:rPr>
        <w:t>имя, фамилия руководителя)</w:t>
      </w:r>
    </w:p>
    <w:p w14:paraId="10197CD4" w14:textId="77777777" w:rsidR="002F4D12" w:rsidRPr="009044F1" w:rsidRDefault="002F4D12" w:rsidP="002F4D12">
      <w:pPr>
        <w:widowControl w:val="0"/>
        <w:spacing w:after="0"/>
        <w:jc w:val="right"/>
        <w:rPr>
          <w:rFonts w:ascii="GHEA Grapalat" w:hAnsi="GHEA Grapalat"/>
          <w:b/>
        </w:rPr>
      </w:pPr>
      <w:r w:rsidRPr="00374F4A">
        <w:rPr>
          <w:rFonts w:ascii="GHEA Grapalat" w:hAnsi="GHEA Grapalat"/>
        </w:rPr>
        <w:t>М. П.</w:t>
      </w:r>
      <w:r w:rsidRPr="00A225D9">
        <w:rPr>
          <w:rFonts w:ascii="GHEA Grapalat" w:hAnsi="GHEA Grapalat"/>
          <w:b/>
        </w:rPr>
        <w:t xml:space="preserve"> </w:t>
      </w:r>
    </w:p>
    <w:p w14:paraId="3CD69CEB" w14:textId="77777777" w:rsidR="002F4D12" w:rsidRDefault="002F4D12" w:rsidP="002F4D12">
      <w:pPr>
        <w:spacing w:after="0"/>
        <w:rPr>
          <w:ins w:id="1" w:author="Inesa Kocharyan" w:date="2021-09-02T16:15:00Z"/>
          <w:rFonts w:ascii="GHEA Grapalat" w:hAnsi="GHEA Grapalat"/>
          <w:b/>
          <w:color w:val="000000" w:themeColor="text1"/>
          <w:lang w:val="ru-RU"/>
        </w:rPr>
      </w:pPr>
    </w:p>
    <w:p w14:paraId="104EBD4A" w14:textId="77777777" w:rsidR="00FD3D02" w:rsidRDefault="00FD3D02" w:rsidP="002F4D12">
      <w:pPr>
        <w:spacing w:after="0"/>
      </w:pPr>
    </w:p>
    <w:sectPr w:rsidR="00FD3D02" w:rsidSect="002F4D12">
      <w:pgSz w:w="12240" w:h="15840"/>
      <w:pgMar w:top="567" w:right="900" w:bottom="709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603568" w14:textId="77777777" w:rsidR="00182878" w:rsidRDefault="00182878" w:rsidP="002F4D12">
      <w:pPr>
        <w:spacing w:after="0" w:line="240" w:lineRule="auto"/>
      </w:pPr>
      <w:r>
        <w:separator/>
      </w:r>
    </w:p>
  </w:endnote>
  <w:endnote w:type="continuationSeparator" w:id="0">
    <w:p w14:paraId="25F9E851" w14:textId="77777777" w:rsidR="00182878" w:rsidRDefault="00182878" w:rsidP="002F4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F92E54" w14:textId="77777777" w:rsidR="00182878" w:rsidRDefault="00182878" w:rsidP="002F4D12">
      <w:pPr>
        <w:spacing w:after="0" w:line="240" w:lineRule="auto"/>
      </w:pPr>
      <w:r>
        <w:separator/>
      </w:r>
    </w:p>
  </w:footnote>
  <w:footnote w:type="continuationSeparator" w:id="0">
    <w:p w14:paraId="19B00171" w14:textId="77777777" w:rsidR="00182878" w:rsidRDefault="00182878" w:rsidP="002F4D12">
      <w:pPr>
        <w:spacing w:after="0" w:line="240" w:lineRule="auto"/>
      </w:pPr>
      <w:r>
        <w:continuationSeparator/>
      </w:r>
    </w:p>
  </w:footnote>
  <w:footnote w:id="1">
    <w:p w14:paraId="3B6E14ED" w14:textId="77777777" w:rsidR="002F4D12" w:rsidRPr="0032775F" w:rsidRDefault="002F4D12" w:rsidP="002F4D12">
      <w:pPr>
        <w:contextualSpacing/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2775F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14:paraId="0925ACCE" w14:textId="77777777" w:rsidR="002F4D12" w:rsidRPr="0032775F" w:rsidRDefault="002F4D12" w:rsidP="002F4D12">
      <w:pPr>
        <w:contextualSpacing/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14:paraId="0563131C" w14:textId="77777777" w:rsidR="002F4D12" w:rsidRPr="0032775F" w:rsidRDefault="002F4D12" w:rsidP="002F4D12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14:paraId="44E0DC75" w14:textId="77777777" w:rsidR="002F4D12" w:rsidRPr="00B233FE" w:rsidRDefault="002F4D12" w:rsidP="002F4D12">
      <w:pPr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представляется </w:t>
      </w:r>
      <w:r w:rsidRPr="0032775F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14:paraId="017652B1" w14:textId="77777777" w:rsidR="002F4D12" w:rsidRPr="0032775F" w:rsidRDefault="002F4D12" w:rsidP="002F4D12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14:paraId="334F1024" w14:textId="77777777" w:rsidR="002F4D12" w:rsidRPr="0032775F" w:rsidRDefault="002F4D12" w:rsidP="002F4D12">
      <w:pPr>
        <w:jc w:val="both"/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400"/>
    <w:rsid w:val="00182878"/>
    <w:rsid w:val="00220937"/>
    <w:rsid w:val="002F4D12"/>
    <w:rsid w:val="005F6580"/>
    <w:rsid w:val="00601400"/>
    <w:rsid w:val="00680FFE"/>
    <w:rsid w:val="0069447F"/>
    <w:rsid w:val="007D1AD1"/>
    <w:rsid w:val="008B538A"/>
    <w:rsid w:val="00A34F4A"/>
    <w:rsid w:val="00ED73F4"/>
    <w:rsid w:val="00FD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9B422"/>
  <w15:chartTrackingRefBased/>
  <w15:docId w15:val="{2FE1CDFE-2572-4694-B21E-5164F409E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D1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2F4D12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2F4D1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2F4D12"/>
    <w:rPr>
      <w:rFonts w:eastAsiaTheme="minorEastAsi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F4D12"/>
    <w:pPr>
      <w:spacing w:after="120" w:line="360" w:lineRule="auto"/>
      <w:ind w:left="283"/>
      <w:jc w:val="both"/>
    </w:pPr>
    <w:rPr>
      <w:rFonts w:eastAsiaTheme="minorHAns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F4D12"/>
    <w:rPr>
      <w:sz w:val="16"/>
      <w:szCs w:val="16"/>
    </w:rPr>
  </w:style>
  <w:style w:type="table" w:styleId="TableGrid">
    <w:name w:val="Table Grid"/>
    <w:basedOn w:val="TableNormal"/>
    <w:uiPriority w:val="39"/>
    <w:rsid w:val="002F4D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2964</Words>
  <Characters>16900</Characters>
  <Application>Microsoft Office Word</Application>
  <DocSecurity>0</DocSecurity>
  <Lines>140</Lines>
  <Paragraphs>39</Paragraphs>
  <ScaleCrop>false</ScaleCrop>
  <Company/>
  <LinksUpToDate>false</LinksUpToDate>
  <CharactersWithSpaces>19825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Badalyan</dc:creator>
  <cp:keywords/>
  <dc:description/>
  <cp:lastModifiedBy>Liana Adamyan</cp:lastModifiedBy>
  <cp:revision>6</cp:revision>
  <dcterms:created xsi:type="dcterms:W3CDTF">2021-09-30T12:16:00Z</dcterms:created>
  <dcterms:modified xsi:type="dcterms:W3CDTF">2021-12-06T08:26:00Z</dcterms:modified>
</cp:coreProperties>
</file>